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47EEC" w14:textId="0448189D" w:rsidR="00AA25B1" w:rsidRDefault="00AA25B1" w:rsidP="00AA25B1">
      <w:pPr>
        <w:pStyle w:val="CRCoverPage"/>
        <w:tabs>
          <w:tab w:val="right" w:pos="9639"/>
        </w:tabs>
        <w:spacing w:after="0"/>
        <w:rPr>
          <w:b/>
          <w:i/>
          <w:noProof/>
          <w:sz w:val="28"/>
        </w:rPr>
      </w:pPr>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11</w:t>
        </w:r>
        <w:r w:rsidR="00211774">
          <w:rPr>
            <w:b/>
            <w:noProof/>
            <w:sz w:val="24"/>
          </w:rPr>
          <w:t>6</w:t>
        </w:r>
      </w:fldSimple>
      <w:r>
        <w:rPr>
          <w:b/>
          <w:i/>
          <w:noProof/>
          <w:sz w:val="28"/>
        </w:rPr>
        <w:tab/>
      </w:r>
      <w:fldSimple w:instr=" DOCPROPERTY  Tdoc#  \* MERGEFORMAT ">
        <w:r>
          <w:rPr>
            <w:b/>
            <w:i/>
            <w:noProof/>
            <w:sz w:val="28"/>
          </w:rPr>
          <w:t>R1-2</w:t>
        </w:r>
        <w:r w:rsidR="00211774">
          <w:rPr>
            <w:b/>
            <w:i/>
            <w:noProof/>
            <w:sz w:val="28"/>
          </w:rPr>
          <w:t>40</w:t>
        </w:r>
        <w:r w:rsidR="006F1624">
          <w:rPr>
            <w:b/>
            <w:i/>
            <w:noProof/>
            <w:sz w:val="28"/>
          </w:rPr>
          <w:t>1921</w:t>
        </w:r>
      </w:fldSimple>
    </w:p>
    <w:p w14:paraId="4276169A" w14:textId="7544656E" w:rsidR="00AA25B1" w:rsidRDefault="00000000" w:rsidP="00AA25B1">
      <w:pPr>
        <w:pStyle w:val="CRCoverPage"/>
        <w:outlineLvl w:val="0"/>
        <w:rPr>
          <w:b/>
          <w:noProof/>
          <w:sz w:val="24"/>
        </w:rPr>
      </w:pPr>
      <w:fldSimple w:instr=" DOCPROPERTY  Location  \* MERGEFORMAT ">
        <w:r w:rsidR="00BE55C8">
          <w:rPr>
            <w:b/>
            <w:noProof/>
            <w:sz w:val="24"/>
          </w:rPr>
          <w:t>Athens</w:t>
        </w:r>
      </w:fldSimple>
      <w:r w:rsidR="00AA25B1">
        <w:rPr>
          <w:b/>
          <w:noProof/>
          <w:sz w:val="24"/>
        </w:rPr>
        <w:t>,</w:t>
      </w:r>
      <w:r w:rsidR="00FC7851">
        <w:rPr>
          <w:b/>
          <w:noProof/>
          <w:sz w:val="24"/>
        </w:rPr>
        <w:t xml:space="preserve"> </w:t>
      </w:r>
      <w:fldSimple w:instr=" DOCPROPERTY  Country  \* MERGEFORMAT ">
        <w:r w:rsidR="00BE55C8">
          <w:rPr>
            <w:b/>
            <w:noProof/>
            <w:sz w:val="24"/>
          </w:rPr>
          <w:t>Greece</w:t>
        </w:r>
      </w:fldSimple>
      <w:r w:rsidR="00FC7851">
        <w:rPr>
          <w:b/>
          <w:noProof/>
          <w:sz w:val="24"/>
        </w:rPr>
        <w:t>,</w:t>
      </w:r>
      <w:r w:rsidR="00AA25B1">
        <w:rPr>
          <w:b/>
          <w:noProof/>
          <w:sz w:val="24"/>
        </w:rPr>
        <w:t xml:space="preserve"> </w:t>
      </w:r>
      <w:fldSimple w:instr=" DOCPROPERTY  StartDate  \* MERGEFORMAT ">
        <w:r w:rsidR="00BE55C8">
          <w:rPr>
            <w:b/>
            <w:noProof/>
            <w:sz w:val="24"/>
          </w:rPr>
          <w:t>February</w:t>
        </w:r>
        <w:r w:rsidR="00AA25B1">
          <w:rPr>
            <w:b/>
            <w:noProof/>
            <w:sz w:val="24"/>
          </w:rPr>
          <w:t xml:space="preserve"> </w:t>
        </w:r>
        <w:r w:rsidR="00BE55C8">
          <w:rPr>
            <w:b/>
            <w:noProof/>
            <w:sz w:val="24"/>
          </w:rPr>
          <w:t>26</w:t>
        </w:r>
        <w:r w:rsidR="00583F91">
          <w:rPr>
            <w:b/>
            <w:noProof/>
            <w:sz w:val="24"/>
            <w:vertAlign w:val="superscript"/>
          </w:rPr>
          <w:t>th</w:t>
        </w:r>
      </w:fldSimple>
      <w:r w:rsidR="00AA25B1">
        <w:rPr>
          <w:b/>
          <w:noProof/>
          <w:sz w:val="24"/>
        </w:rPr>
        <w:t xml:space="preserve"> - </w:t>
      </w:r>
      <w:fldSimple w:instr=" DOCPROPERTY  EndDate  \* MERGEFORMAT ">
        <w:r w:rsidR="00BE55C8">
          <w:rPr>
            <w:b/>
            <w:noProof/>
            <w:sz w:val="24"/>
          </w:rPr>
          <w:t>March</w:t>
        </w:r>
        <w:r w:rsidR="00AA25B1">
          <w:rPr>
            <w:b/>
            <w:noProof/>
            <w:sz w:val="24"/>
          </w:rPr>
          <w:t xml:space="preserve"> </w:t>
        </w:r>
        <w:r w:rsidR="00583F91">
          <w:rPr>
            <w:b/>
            <w:noProof/>
            <w:sz w:val="24"/>
          </w:rPr>
          <w:t>1</w:t>
        </w:r>
        <w:r w:rsidR="00BE55C8">
          <w:rPr>
            <w:b/>
            <w:noProof/>
            <w:sz w:val="24"/>
            <w:vertAlign w:val="superscript"/>
          </w:rPr>
          <w:t>st</w:t>
        </w:r>
        <w:r w:rsidR="00AA25B1">
          <w:rPr>
            <w:b/>
            <w:noProof/>
            <w:sz w:val="24"/>
          </w:rPr>
          <w:t>, 202</w:t>
        </w:r>
        <w:r w:rsidR="00BE55C8">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25B1" w14:paraId="103953C7" w14:textId="77777777" w:rsidTr="00AD5ED2">
        <w:tc>
          <w:tcPr>
            <w:tcW w:w="9641" w:type="dxa"/>
            <w:gridSpan w:val="9"/>
            <w:tcBorders>
              <w:top w:val="single" w:sz="4" w:space="0" w:color="auto"/>
              <w:left w:val="single" w:sz="4" w:space="0" w:color="auto"/>
              <w:right w:val="single" w:sz="4" w:space="0" w:color="auto"/>
            </w:tcBorders>
          </w:tcPr>
          <w:p w14:paraId="474DD6E1" w14:textId="77777777" w:rsidR="00AA25B1" w:rsidRDefault="00AA25B1" w:rsidP="00AD5ED2">
            <w:pPr>
              <w:pStyle w:val="CRCoverPage"/>
              <w:spacing w:after="0"/>
              <w:jc w:val="right"/>
              <w:rPr>
                <w:i/>
                <w:noProof/>
              </w:rPr>
            </w:pPr>
            <w:r>
              <w:rPr>
                <w:i/>
                <w:noProof/>
                <w:sz w:val="14"/>
              </w:rPr>
              <w:t>CR-Form-v12.2</w:t>
            </w:r>
          </w:p>
        </w:tc>
      </w:tr>
      <w:tr w:rsidR="00AA25B1" w14:paraId="456775F4" w14:textId="77777777" w:rsidTr="00AD5ED2">
        <w:tc>
          <w:tcPr>
            <w:tcW w:w="9641" w:type="dxa"/>
            <w:gridSpan w:val="9"/>
            <w:tcBorders>
              <w:left w:val="single" w:sz="4" w:space="0" w:color="auto"/>
              <w:right w:val="single" w:sz="4" w:space="0" w:color="auto"/>
            </w:tcBorders>
          </w:tcPr>
          <w:p w14:paraId="024FAB33" w14:textId="03CB2C19" w:rsidR="00AA25B1" w:rsidRDefault="00AA25B1" w:rsidP="00AD5ED2">
            <w:pPr>
              <w:pStyle w:val="CRCoverPage"/>
              <w:spacing w:after="0"/>
              <w:jc w:val="center"/>
              <w:rPr>
                <w:noProof/>
              </w:rPr>
            </w:pPr>
            <w:r>
              <w:rPr>
                <w:b/>
                <w:noProof/>
                <w:sz w:val="32"/>
              </w:rPr>
              <w:t>CHANGE REQUEST</w:t>
            </w:r>
          </w:p>
        </w:tc>
      </w:tr>
      <w:tr w:rsidR="00AA25B1" w14:paraId="7DD20630" w14:textId="77777777" w:rsidTr="00AD5ED2">
        <w:tc>
          <w:tcPr>
            <w:tcW w:w="9641" w:type="dxa"/>
            <w:gridSpan w:val="9"/>
            <w:tcBorders>
              <w:left w:val="single" w:sz="4" w:space="0" w:color="auto"/>
              <w:right w:val="single" w:sz="4" w:space="0" w:color="auto"/>
            </w:tcBorders>
          </w:tcPr>
          <w:p w14:paraId="2D24F4D9" w14:textId="77777777" w:rsidR="00AA25B1" w:rsidRDefault="00AA25B1" w:rsidP="00AD5ED2">
            <w:pPr>
              <w:pStyle w:val="CRCoverPage"/>
              <w:spacing w:after="0"/>
              <w:rPr>
                <w:noProof/>
                <w:sz w:val="8"/>
                <w:szCs w:val="8"/>
              </w:rPr>
            </w:pPr>
          </w:p>
        </w:tc>
      </w:tr>
      <w:tr w:rsidR="00AA25B1" w14:paraId="70499164" w14:textId="77777777" w:rsidTr="00AD5ED2">
        <w:tc>
          <w:tcPr>
            <w:tcW w:w="142" w:type="dxa"/>
            <w:tcBorders>
              <w:left w:val="single" w:sz="4" w:space="0" w:color="auto"/>
            </w:tcBorders>
          </w:tcPr>
          <w:p w14:paraId="7D446C13" w14:textId="77777777" w:rsidR="00AA25B1" w:rsidRDefault="00AA25B1" w:rsidP="00AD5ED2">
            <w:pPr>
              <w:pStyle w:val="CRCoverPage"/>
              <w:spacing w:after="0"/>
              <w:jc w:val="right"/>
              <w:rPr>
                <w:noProof/>
              </w:rPr>
            </w:pPr>
          </w:p>
        </w:tc>
        <w:tc>
          <w:tcPr>
            <w:tcW w:w="1559" w:type="dxa"/>
            <w:shd w:val="pct30" w:color="FFFF00" w:fill="auto"/>
          </w:tcPr>
          <w:p w14:paraId="44F312DB" w14:textId="77777777" w:rsidR="00AA25B1" w:rsidRPr="00410371" w:rsidRDefault="00000000" w:rsidP="00AD5ED2">
            <w:pPr>
              <w:pStyle w:val="CRCoverPage"/>
              <w:spacing w:after="0"/>
              <w:jc w:val="right"/>
              <w:rPr>
                <w:b/>
                <w:noProof/>
                <w:sz w:val="28"/>
              </w:rPr>
            </w:pPr>
            <w:fldSimple w:instr=" DOCPROPERTY  Spec#  \* MERGEFORMAT ">
              <w:r w:rsidR="00AA25B1">
                <w:rPr>
                  <w:b/>
                  <w:noProof/>
                  <w:sz w:val="28"/>
                </w:rPr>
                <w:t>36.213</w:t>
              </w:r>
            </w:fldSimple>
          </w:p>
        </w:tc>
        <w:tc>
          <w:tcPr>
            <w:tcW w:w="709" w:type="dxa"/>
          </w:tcPr>
          <w:p w14:paraId="3C274270" w14:textId="77777777" w:rsidR="00AA25B1" w:rsidRDefault="00AA25B1" w:rsidP="00AD5ED2">
            <w:pPr>
              <w:pStyle w:val="CRCoverPage"/>
              <w:spacing w:after="0"/>
              <w:jc w:val="center"/>
              <w:rPr>
                <w:noProof/>
              </w:rPr>
            </w:pPr>
            <w:r>
              <w:rPr>
                <w:b/>
                <w:noProof/>
                <w:sz w:val="28"/>
              </w:rPr>
              <w:t>CR</w:t>
            </w:r>
          </w:p>
        </w:tc>
        <w:tc>
          <w:tcPr>
            <w:tcW w:w="1276" w:type="dxa"/>
            <w:shd w:val="pct30" w:color="FFFF00" w:fill="auto"/>
          </w:tcPr>
          <w:p w14:paraId="492C8539" w14:textId="00F64BEB" w:rsidR="00AA25B1" w:rsidRPr="00410371" w:rsidRDefault="00000000" w:rsidP="00AD5ED2">
            <w:pPr>
              <w:pStyle w:val="CRCoverPage"/>
              <w:spacing w:after="0"/>
              <w:rPr>
                <w:noProof/>
              </w:rPr>
            </w:pPr>
            <w:fldSimple w:instr=" DOCPROPERTY  Cr#  \* MERGEFORMAT ">
              <w:r w:rsidR="006F1624">
                <w:rPr>
                  <w:b/>
                  <w:noProof/>
                  <w:sz w:val="28"/>
                </w:rPr>
                <w:t>1443</w:t>
              </w:r>
            </w:fldSimple>
          </w:p>
        </w:tc>
        <w:tc>
          <w:tcPr>
            <w:tcW w:w="709" w:type="dxa"/>
          </w:tcPr>
          <w:p w14:paraId="4BFFC0EF" w14:textId="77777777" w:rsidR="00AA25B1" w:rsidRDefault="00AA25B1" w:rsidP="00AD5ED2">
            <w:pPr>
              <w:pStyle w:val="CRCoverPage"/>
              <w:tabs>
                <w:tab w:val="right" w:pos="625"/>
              </w:tabs>
              <w:spacing w:after="0"/>
              <w:jc w:val="center"/>
              <w:rPr>
                <w:noProof/>
              </w:rPr>
            </w:pPr>
            <w:r>
              <w:rPr>
                <w:b/>
                <w:bCs/>
                <w:noProof/>
                <w:sz w:val="28"/>
              </w:rPr>
              <w:t>rev</w:t>
            </w:r>
          </w:p>
        </w:tc>
        <w:tc>
          <w:tcPr>
            <w:tcW w:w="992" w:type="dxa"/>
            <w:shd w:val="pct30" w:color="FFFF00" w:fill="auto"/>
          </w:tcPr>
          <w:p w14:paraId="2D9979E0" w14:textId="77777777" w:rsidR="00AA25B1" w:rsidRPr="00410371" w:rsidRDefault="00000000" w:rsidP="00AD5ED2">
            <w:pPr>
              <w:pStyle w:val="CRCoverPage"/>
              <w:spacing w:after="0"/>
              <w:jc w:val="center"/>
              <w:rPr>
                <w:b/>
                <w:noProof/>
              </w:rPr>
            </w:pPr>
            <w:fldSimple w:instr=" DOCPROPERTY  Revision  \* MERGEFORMAT ">
              <w:r w:rsidR="00AA25B1">
                <w:rPr>
                  <w:b/>
                  <w:noProof/>
                  <w:sz w:val="28"/>
                </w:rPr>
                <w:t xml:space="preserve">- </w:t>
              </w:r>
            </w:fldSimple>
          </w:p>
        </w:tc>
        <w:tc>
          <w:tcPr>
            <w:tcW w:w="2410" w:type="dxa"/>
          </w:tcPr>
          <w:p w14:paraId="73E5532C" w14:textId="77777777" w:rsidR="00AA25B1" w:rsidRDefault="00AA25B1" w:rsidP="00AD5E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B4C628" w14:textId="06CB4209" w:rsidR="00AA25B1" w:rsidRPr="00410371" w:rsidRDefault="00000000" w:rsidP="00AD5ED2">
            <w:pPr>
              <w:pStyle w:val="CRCoverPage"/>
              <w:spacing w:after="0"/>
              <w:jc w:val="center"/>
              <w:rPr>
                <w:noProof/>
                <w:sz w:val="28"/>
              </w:rPr>
            </w:pPr>
            <w:fldSimple w:instr=" DOCPROPERTY  Version  \* MERGEFORMAT ">
              <w:r w:rsidR="00AA25B1">
                <w:rPr>
                  <w:b/>
                  <w:noProof/>
                  <w:sz w:val="28"/>
                </w:rPr>
                <w:t>1</w:t>
              </w:r>
              <w:r w:rsidR="00583F91">
                <w:rPr>
                  <w:b/>
                  <w:noProof/>
                  <w:sz w:val="28"/>
                </w:rPr>
                <w:t>8</w:t>
              </w:r>
              <w:r w:rsidR="00AA25B1">
                <w:rPr>
                  <w:b/>
                  <w:noProof/>
                  <w:sz w:val="28"/>
                </w:rPr>
                <w:t>.</w:t>
              </w:r>
              <w:r w:rsidR="00211774">
                <w:rPr>
                  <w:b/>
                  <w:noProof/>
                  <w:sz w:val="28"/>
                </w:rPr>
                <w:t>1</w:t>
              </w:r>
              <w:r w:rsidR="00AA25B1">
                <w:rPr>
                  <w:b/>
                  <w:noProof/>
                  <w:sz w:val="28"/>
                </w:rPr>
                <w:t>.0</w:t>
              </w:r>
            </w:fldSimple>
          </w:p>
        </w:tc>
        <w:tc>
          <w:tcPr>
            <w:tcW w:w="143" w:type="dxa"/>
            <w:tcBorders>
              <w:right w:val="single" w:sz="4" w:space="0" w:color="auto"/>
            </w:tcBorders>
          </w:tcPr>
          <w:p w14:paraId="1522BA16" w14:textId="77777777" w:rsidR="00AA25B1" w:rsidRDefault="00AA25B1" w:rsidP="00AD5ED2">
            <w:pPr>
              <w:pStyle w:val="CRCoverPage"/>
              <w:spacing w:after="0"/>
              <w:rPr>
                <w:noProof/>
              </w:rPr>
            </w:pPr>
          </w:p>
        </w:tc>
      </w:tr>
      <w:tr w:rsidR="00AA25B1" w14:paraId="423EF247" w14:textId="77777777" w:rsidTr="00AD5ED2">
        <w:tc>
          <w:tcPr>
            <w:tcW w:w="9641" w:type="dxa"/>
            <w:gridSpan w:val="9"/>
            <w:tcBorders>
              <w:left w:val="single" w:sz="4" w:space="0" w:color="auto"/>
              <w:right w:val="single" w:sz="4" w:space="0" w:color="auto"/>
            </w:tcBorders>
          </w:tcPr>
          <w:p w14:paraId="515B9A65" w14:textId="77777777" w:rsidR="00AA25B1" w:rsidRDefault="00AA25B1" w:rsidP="00AD5ED2">
            <w:pPr>
              <w:pStyle w:val="CRCoverPage"/>
              <w:spacing w:after="0"/>
              <w:rPr>
                <w:noProof/>
              </w:rPr>
            </w:pPr>
          </w:p>
        </w:tc>
      </w:tr>
      <w:tr w:rsidR="00AA25B1" w14:paraId="7890EC2F" w14:textId="77777777" w:rsidTr="00AD5ED2">
        <w:tc>
          <w:tcPr>
            <w:tcW w:w="9641" w:type="dxa"/>
            <w:gridSpan w:val="9"/>
            <w:tcBorders>
              <w:top w:val="single" w:sz="4" w:space="0" w:color="auto"/>
            </w:tcBorders>
          </w:tcPr>
          <w:p w14:paraId="03E1629E" w14:textId="77777777" w:rsidR="00AA25B1" w:rsidRPr="00F25D98" w:rsidRDefault="00AA25B1" w:rsidP="00AD5ED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A25B1" w14:paraId="2817D455" w14:textId="77777777" w:rsidTr="00AD5ED2">
        <w:tc>
          <w:tcPr>
            <w:tcW w:w="9641" w:type="dxa"/>
            <w:gridSpan w:val="9"/>
          </w:tcPr>
          <w:p w14:paraId="6AC1CE64" w14:textId="77777777" w:rsidR="00AA25B1" w:rsidRDefault="00AA25B1" w:rsidP="00AD5ED2">
            <w:pPr>
              <w:pStyle w:val="CRCoverPage"/>
              <w:spacing w:after="0"/>
              <w:rPr>
                <w:noProof/>
                <w:sz w:val="8"/>
                <w:szCs w:val="8"/>
              </w:rPr>
            </w:pPr>
          </w:p>
        </w:tc>
      </w:tr>
    </w:tbl>
    <w:p w14:paraId="353979FA" w14:textId="77777777" w:rsidR="00AA25B1" w:rsidRDefault="00AA25B1" w:rsidP="00AA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25B1" w14:paraId="568774EC" w14:textId="77777777" w:rsidTr="00AD5ED2">
        <w:tc>
          <w:tcPr>
            <w:tcW w:w="2835" w:type="dxa"/>
          </w:tcPr>
          <w:p w14:paraId="79092F07" w14:textId="77777777" w:rsidR="00AA25B1" w:rsidRDefault="00AA25B1" w:rsidP="00AD5ED2">
            <w:pPr>
              <w:pStyle w:val="CRCoverPage"/>
              <w:tabs>
                <w:tab w:val="right" w:pos="2751"/>
              </w:tabs>
              <w:spacing w:after="0"/>
              <w:rPr>
                <w:b/>
                <w:i/>
                <w:noProof/>
              </w:rPr>
            </w:pPr>
            <w:r>
              <w:rPr>
                <w:b/>
                <w:i/>
                <w:noProof/>
              </w:rPr>
              <w:t>Proposed change affects:</w:t>
            </w:r>
          </w:p>
        </w:tc>
        <w:tc>
          <w:tcPr>
            <w:tcW w:w="1418" w:type="dxa"/>
          </w:tcPr>
          <w:p w14:paraId="705E1D1F" w14:textId="77777777" w:rsidR="00AA25B1" w:rsidRDefault="00AA25B1" w:rsidP="00AD5E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01895" w14:textId="77777777" w:rsidR="00AA25B1" w:rsidRDefault="00AA25B1" w:rsidP="00AD5ED2">
            <w:pPr>
              <w:pStyle w:val="CRCoverPage"/>
              <w:spacing w:after="0"/>
              <w:jc w:val="center"/>
              <w:rPr>
                <w:b/>
                <w:caps/>
                <w:noProof/>
              </w:rPr>
            </w:pPr>
          </w:p>
        </w:tc>
        <w:tc>
          <w:tcPr>
            <w:tcW w:w="709" w:type="dxa"/>
            <w:tcBorders>
              <w:left w:val="single" w:sz="4" w:space="0" w:color="auto"/>
            </w:tcBorders>
          </w:tcPr>
          <w:p w14:paraId="640C02BD" w14:textId="77777777" w:rsidR="00AA25B1" w:rsidRDefault="00AA25B1" w:rsidP="00AD5E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1FB1B" w14:textId="77777777" w:rsidR="00AA25B1" w:rsidRDefault="00AA25B1" w:rsidP="00AD5ED2">
            <w:pPr>
              <w:pStyle w:val="CRCoverPage"/>
              <w:spacing w:after="0"/>
              <w:jc w:val="center"/>
              <w:rPr>
                <w:b/>
                <w:caps/>
                <w:noProof/>
              </w:rPr>
            </w:pPr>
            <w:r>
              <w:rPr>
                <w:b/>
                <w:caps/>
                <w:noProof/>
              </w:rPr>
              <w:t>X</w:t>
            </w:r>
          </w:p>
        </w:tc>
        <w:tc>
          <w:tcPr>
            <w:tcW w:w="2126" w:type="dxa"/>
          </w:tcPr>
          <w:p w14:paraId="019B0A9D" w14:textId="77777777" w:rsidR="00AA25B1" w:rsidRDefault="00AA25B1" w:rsidP="00AD5E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2C74F" w14:textId="77777777" w:rsidR="00AA25B1" w:rsidRDefault="00AA25B1" w:rsidP="00AD5ED2">
            <w:pPr>
              <w:pStyle w:val="CRCoverPage"/>
              <w:spacing w:after="0"/>
              <w:jc w:val="center"/>
              <w:rPr>
                <w:b/>
                <w:caps/>
                <w:noProof/>
              </w:rPr>
            </w:pPr>
            <w:r>
              <w:rPr>
                <w:b/>
                <w:caps/>
                <w:noProof/>
              </w:rPr>
              <w:t>X</w:t>
            </w:r>
          </w:p>
        </w:tc>
        <w:tc>
          <w:tcPr>
            <w:tcW w:w="1418" w:type="dxa"/>
            <w:tcBorders>
              <w:left w:val="nil"/>
            </w:tcBorders>
          </w:tcPr>
          <w:p w14:paraId="03D4E3DE" w14:textId="77777777" w:rsidR="00AA25B1" w:rsidRDefault="00AA25B1" w:rsidP="00AD5E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632D" w14:textId="77777777" w:rsidR="00AA25B1" w:rsidRDefault="00AA25B1" w:rsidP="00AD5ED2">
            <w:pPr>
              <w:pStyle w:val="CRCoverPage"/>
              <w:spacing w:after="0"/>
              <w:jc w:val="center"/>
              <w:rPr>
                <w:b/>
                <w:bCs/>
                <w:caps/>
                <w:noProof/>
              </w:rPr>
            </w:pPr>
          </w:p>
        </w:tc>
      </w:tr>
    </w:tbl>
    <w:p w14:paraId="259D7371" w14:textId="77777777" w:rsidR="00AA25B1" w:rsidRDefault="00AA25B1" w:rsidP="00AA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25B1" w14:paraId="6F434888" w14:textId="77777777" w:rsidTr="00AD5ED2">
        <w:tc>
          <w:tcPr>
            <w:tcW w:w="9640" w:type="dxa"/>
            <w:gridSpan w:val="11"/>
          </w:tcPr>
          <w:p w14:paraId="24626ED9" w14:textId="77777777" w:rsidR="00AA25B1" w:rsidRDefault="00AA25B1" w:rsidP="00AD5ED2">
            <w:pPr>
              <w:pStyle w:val="CRCoverPage"/>
              <w:spacing w:after="0"/>
              <w:rPr>
                <w:noProof/>
                <w:sz w:val="8"/>
                <w:szCs w:val="8"/>
              </w:rPr>
            </w:pPr>
          </w:p>
        </w:tc>
      </w:tr>
      <w:tr w:rsidR="00AA25B1" w14:paraId="601D821D" w14:textId="77777777" w:rsidTr="00AD5ED2">
        <w:tc>
          <w:tcPr>
            <w:tcW w:w="1843" w:type="dxa"/>
            <w:tcBorders>
              <w:top w:val="single" w:sz="4" w:space="0" w:color="auto"/>
              <w:left w:val="single" w:sz="4" w:space="0" w:color="auto"/>
            </w:tcBorders>
          </w:tcPr>
          <w:p w14:paraId="0342711C" w14:textId="77777777" w:rsidR="00AA25B1" w:rsidRDefault="00AA25B1" w:rsidP="00AD5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01A3" w14:textId="7C6787BE" w:rsidR="00AA25B1" w:rsidRDefault="00000000" w:rsidP="00AD5ED2">
            <w:pPr>
              <w:pStyle w:val="CRCoverPage"/>
              <w:spacing w:after="0"/>
              <w:ind w:left="100"/>
              <w:rPr>
                <w:noProof/>
              </w:rPr>
            </w:pPr>
            <w:fldSimple w:instr=" DOCPROPERTY  CrTitle  \* MERGEFORMAT ">
              <w:fldSimple w:instr=" DOCPROPERTY  CrTitle  \* MERGEFORMAT ">
                <w:fldSimple w:instr=" DOCPROPERTY  CrTitle  \* MERGEFORMAT ">
                  <w:r w:rsidR="00583F91">
                    <w:t xml:space="preserve">Corrrections to </w:t>
                  </w:r>
                  <w:r w:rsidR="003663BC" w:rsidRPr="005C374E">
                    <w:rPr>
                      <w:rFonts w:cs="Arial"/>
                    </w:rPr>
                    <w:t>IoT (Internet of Things) NTN (non-terrestrial network) enhancements</w:t>
                  </w:r>
                  <w:r w:rsidR="003663BC">
                    <w:t xml:space="preserve"> </w:t>
                  </w:r>
                </w:fldSimple>
              </w:fldSimple>
            </w:fldSimple>
          </w:p>
        </w:tc>
      </w:tr>
      <w:tr w:rsidR="00AA25B1" w14:paraId="26DD7075" w14:textId="77777777" w:rsidTr="00AD5ED2">
        <w:tc>
          <w:tcPr>
            <w:tcW w:w="1843" w:type="dxa"/>
            <w:tcBorders>
              <w:left w:val="single" w:sz="4" w:space="0" w:color="auto"/>
            </w:tcBorders>
          </w:tcPr>
          <w:p w14:paraId="67157058" w14:textId="77777777" w:rsidR="00AA25B1" w:rsidRDefault="00AA25B1" w:rsidP="00AD5ED2">
            <w:pPr>
              <w:pStyle w:val="CRCoverPage"/>
              <w:spacing w:after="0"/>
              <w:rPr>
                <w:b/>
                <w:i/>
                <w:noProof/>
                <w:sz w:val="8"/>
                <w:szCs w:val="8"/>
              </w:rPr>
            </w:pPr>
          </w:p>
        </w:tc>
        <w:tc>
          <w:tcPr>
            <w:tcW w:w="7797" w:type="dxa"/>
            <w:gridSpan w:val="10"/>
            <w:tcBorders>
              <w:right w:val="single" w:sz="4" w:space="0" w:color="auto"/>
            </w:tcBorders>
          </w:tcPr>
          <w:p w14:paraId="3C83C9B1" w14:textId="77777777" w:rsidR="00AA25B1" w:rsidRDefault="00AA25B1" w:rsidP="00AD5ED2">
            <w:pPr>
              <w:pStyle w:val="CRCoverPage"/>
              <w:spacing w:after="0"/>
              <w:rPr>
                <w:noProof/>
                <w:sz w:val="8"/>
                <w:szCs w:val="8"/>
              </w:rPr>
            </w:pPr>
          </w:p>
        </w:tc>
      </w:tr>
      <w:tr w:rsidR="00AA25B1" w14:paraId="0E33A3ED" w14:textId="77777777" w:rsidTr="00AD5ED2">
        <w:tc>
          <w:tcPr>
            <w:tcW w:w="1843" w:type="dxa"/>
            <w:tcBorders>
              <w:left w:val="single" w:sz="4" w:space="0" w:color="auto"/>
            </w:tcBorders>
          </w:tcPr>
          <w:p w14:paraId="182FF439" w14:textId="77777777" w:rsidR="00AA25B1" w:rsidRDefault="00AA25B1" w:rsidP="00AD5E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8FFA2" w14:textId="77777777" w:rsidR="00AA25B1" w:rsidRDefault="00000000" w:rsidP="00AD5ED2">
            <w:pPr>
              <w:pStyle w:val="CRCoverPage"/>
              <w:spacing w:after="0"/>
              <w:ind w:left="100"/>
              <w:rPr>
                <w:noProof/>
              </w:rPr>
            </w:pPr>
            <w:fldSimple w:instr=" DOCPROPERTY  SourceIfWg  \* MERGEFORMAT ">
              <w:fldSimple w:instr=" DOCPROPERTY  SourceIfWg  \* MERGEFORMAT ">
                <w:r w:rsidR="00AA25B1">
                  <w:rPr>
                    <w:noProof/>
                  </w:rPr>
                  <w:t>Motorola Mobility</w:t>
                </w:r>
              </w:fldSimple>
            </w:fldSimple>
          </w:p>
        </w:tc>
      </w:tr>
      <w:tr w:rsidR="00AA25B1" w14:paraId="3202F862" w14:textId="77777777" w:rsidTr="00AD5ED2">
        <w:tc>
          <w:tcPr>
            <w:tcW w:w="1843" w:type="dxa"/>
            <w:tcBorders>
              <w:left w:val="single" w:sz="4" w:space="0" w:color="auto"/>
            </w:tcBorders>
          </w:tcPr>
          <w:p w14:paraId="6E2465CE" w14:textId="77777777" w:rsidR="00AA25B1" w:rsidRDefault="00AA25B1" w:rsidP="00AD5E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629536" w14:textId="77777777" w:rsidR="00AA25B1" w:rsidRDefault="00000000" w:rsidP="00AD5ED2">
            <w:pPr>
              <w:pStyle w:val="CRCoverPage"/>
              <w:spacing w:after="0"/>
              <w:ind w:left="100"/>
              <w:rPr>
                <w:noProof/>
              </w:rPr>
            </w:pPr>
            <w:fldSimple w:instr=" DOCPROPERTY  SourceIfTsg  \* MERGEFORMAT ">
              <w:r w:rsidR="00AA25B1">
                <w:rPr>
                  <w:noProof/>
                </w:rPr>
                <w:t>RAN1</w:t>
              </w:r>
            </w:fldSimple>
          </w:p>
        </w:tc>
      </w:tr>
      <w:tr w:rsidR="00AA25B1" w14:paraId="6D59F952" w14:textId="77777777" w:rsidTr="00AD5ED2">
        <w:tc>
          <w:tcPr>
            <w:tcW w:w="1843" w:type="dxa"/>
            <w:tcBorders>
              <w:left w:val="single" w:sz="4" w:space="0" w:color="auto"/>
            </w:tcBorders>
          </w:tcPr>
          <w:p w14:paraId="36FF912F" w14:textId="77777777" w:rsidR="00AA25B1" w:rsidRDefault="00AA25B1" w:rsidP="00AD5ED2">
            <w:pPr>
              <w:pStyle w:val="CRCoverPage"/>
              <w:spacing w:after="0"/>
              <w:rPr>
                <w:b/>
                <w:i/>
                <w:noProof/>
                <w:sz w:val="8"/>
                <w:szCs w:val="8"/>
              </w:rPr>
            </w:pPr>
          </w:p>
        </w:tc>
        <w:tc>
          <w:tcPr>
            <w:tcW w:w="7797" w:type="dxa"/>
            <w:gridSpan w:val="10"/>
            <w:tcBorders>
              <w:right w:val="single" w:sz="4" w:space="0" w:color="auto"/>
            </w:tcBorders>
          </w:tcPr>
          <w:p w14:paraId="057179CA" w14:textId="77777777" w:rsidR="00AA25B1" w:rsidRDefault="00AA25B1" w:rsidP="00AD5ED2">
            <w:pPr>
              <w:pStyle w:val="CRCoverPage"/>
              <w:spacing w:after="0"/>
              <w:rPr>
                <w:noProof/>
                <w:sz w:val="8"/>
                <w:szCs w:val="8"/>
              </w:rPr>
            </w:pPr>
          </w:p>
        </w:tc>
      </w:tr>
      <w:tr w:rsidR="00AA25B1" w14:paraId="6431B1BB" w14:textId="77777777" w:rsidTr="00AD5ED2">
        <w:tc>
          <w:tcPr>
            <w:tcW w:w="1843" w:type="dxa"/>
            <w:tcBorders>
              <w:left w:val="single" w:sz="4" w:space="0" w:color="auto"/>
            </w:tcBorders>
          </w:tcPr>
          <w:p w14:paraId="2FBEAECF" w14:textId="77777777" w:rsidR="00AA25B1" w:rsidRDefault="00AA25B1" w:rsidP="00AD5ED2">
            <w:pPr>
              <w:pStyle w:val="CRCoverPage"/>
              <w:tabs>
                <w:tab w:val="right" w:pos="1759"/>
              </w:tabs>
              <w:spacing w:after="0"/>
              <w:rPr>
                <w:b/>
                <w:i/>
                <w:noProof/>
              </w:rPr>
            </w:pPr>
            <w:r>
              <w:rPr>
                <w:b/>
                <w:i/>
                <w:noProof/>
              </w:rPr>
              <w:t>Work item code:</w:t>
            </w:r>
          </w:p>
        </w:tc>
        <w:tc>
          <w:tcPr>
            <w:tcW w:w="3686" w:type="dxa"/>
            <w:gridSpan w:val="5"/>
            <w:shd w:val="pct30" w:color="FFFF00" w:fill="auto"/>
          </w:tcPr>
          <w:p w14:paraId="414503F4" w14:textId="430EC7FA" w:rsidR="00AA25B1" w:rsidRDefault="00000000" w:rsidP="00AD5ED2">
            <w:pPr>
              <w:pStyle w:val="CRCoverPage"/>
              <w:spacing w:after="0"/>
              <w:ind w:left="100"/>
              <w:rPr>
                <w:noProof/>
              </w:rPr>
            </w:pPr>
            <w:r>
              <w:fldChar w:fldCharType="begin"/>
            </w:r>
            <w:r>
              <w:instrText xml:space="preserve"> DOCPROPERTY  RelatedWis  \* MERGEFORMAT </w:instrText>
            </w:r>
            <w:r>
              <w:fldChar w:fldCharType="separate"/>
            </w:r>
            <w:proofErr w:type="spellStart"/>
            <w:r w:rsidR="00D712E6" w:rsidRPr="00D712E6">
              <w:t>IoT_NTN_enh</w:t>
            </w:r>
            <w:proofErr w:type="spellEnd"/>
            <w:r w:rsidR="00D712E6" w:rsidRPr="00D712E6">
              <w:t>-Core</w:t>
            </w:r>
            <w:r>
              <w:fldChar w:fldCharType="end"/>
            </w:r>
          </w:p>
        </w:tc>
        <w:tc>
          <w:tcPr>
            <w:tcW w:w="567" w:type="dxa"/>
            <w:tcBorders>
              <w:left w:val="nil"/>
            </w:tcBorders>
          </w:tcPr>
          <w:p w14:paraId="0FB58FCB" w14:textId="77777777" w:rsidR="00AA25B1" w:rsidRDefault="00AA25B1" w:rsidP="00AD5ED2">
            <w:pPr>
              <w:pStyle w:val="CRCoverPage"/>
              <w:spacing w:after="0"/>
              <w:ind w:right="100"/>
              <w:rPr>
                <w:noProof/>
              </w:rPr>
            </w:pPr>
          </w:p>
        </w:tc>
        <w:tc>
          <w:tcPr>
            <w:tcW w:w="1417" w:type="dxa"/>
            <w:gridSpan w:val="3"/>
            <w:tcBorders>
              <w:left w:val="nil"/>
            </w:tcBorders>
          </w:tcPr>
          <w:p w14:paraId="435A24A8" w14:textId="77777777" w:rsidR="00AA25B1" w:rsidRDefault="00AA25B1" w:rsidP="00AD5E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D0690" w14:textId="5AE527A6" w:rsidR="00AA25B1" w:rsidRDefault="00000000" w:rsidP="00AD5ED2">
            <w:pPr>
              <w:pStyle w:val="CRCoverPage"/>
              <w:spacing w:after="0"/>
              <w:ind w:left="100"/>
              <w:rPr>
                <w:noProof/>
              </w:rPr>
            </w:pPr>
            <w:fldSimple w:instr=" DOCPROPERTY  ResDate  \* MERGEFORMAT ">
              <w:r w:rsidR="00AA25B1">
                <w:rPr>
                  <w:noProof/>
                </w:rPr>
                <w:t>202</w:t>
              </w:r>
              <w:r w:rsidR="00BE55C8">
                <w:rPr>
                  <w:noProof/>
                </w:rPr>
                <w:t>4</w:t>
              </w:r>
              <w:r w:rsidR="00AA25B1">
                <w:rPr>
                  <w:noProof/>
                </w:rPr>
                <w:t>-</w:t>
              </w:r>
              <w:r w:rsidR="00BE55C8">
                <w:rPr>
                  <w:noProof/>
                </w:rPr>
                <w:t>03</w:t>
              </w:r>
              <w:r w:rsidR="00AA25B1">
                <w:rPr>
                  <w:noProof/>
                </w:rPr>
                <w:t>-</w:t>
              </w:r>
              <w:r w:rsidR="00BE55C8">
                <w:rPr>
                  <w:noProof/>
                </w:rPr>
                <w:t>04</w:t>
              </w:r>
            </w:fldSimple>
          </w:p>
        </w:tc>
      </w:tr>
      <w:tr w:rsidR="00AA25B1" w14:paraId="25D2D156" w14:textId="77777777" w:rsidTr="00AD5ED2">
        <w:tc>
          <w:tcPr>
            <w:tcW w:w="1843" w:type="dxa"/>
            <w:tcBorders>
              <w:left w:val="single" w:sz="4" w:space="0" w:color="auto"/>
            </w:tcBorders>
          </w:tcPr>
          <w:p w14:paraId="617C30AB" w14:textId="77777777" w:rsidR="00AA25B1" w:rsidRDefault="00AA25B1" w:rsidP="00AD5ED2">
            <w:pPr>
              <w:pStyle w:val="CRCoverPage"/>
              <w:spacing w:after="0"/>
              <w:rPr>
                <w:b/>
                <w:i/>
                <w:noProof/>
                <w:sz w:val="8"/>
                <w:szCs w:val="8"/>
              </w:rPr>
            </w:pPr>
          </w:p>
        </w:tc>
        <w:tc>
          <w:tcPr>
            <w:tcW w:w="1986" w:type="dxa"/>
            <w:gridSpan w:val="4"/>
          </w:tcPr>
          <w:p w14:paraId="7463F2E0" w14:textId="77777777" w:rsidR="00AA25B1" w:rsidRDefault="00AA25B1" w:rsidP="00AD5ED2">
            <w:pPr>
              <w:pStyle w:val="CRCoverPage"/>
              <w:spacing w:after="0"/>
              <w:rPr>
                <w:noProof/>
                <w:sz w:val="8"/>
                <w:szCs w:val="8"/>
              </w:rPr>
            </w:pPr>
          </w:p>
        </w:tc>
        <w:tc>
          <w:tcPr>
            <w:tcW w:w="2267" w:type="dxa"/>
            <w:gridSpan w:val="2"/>
          </w:tcPr>
          <w:p w14:paraId="396964A6" w14:textId="77777777" w:rsidR="00AA25B1" w:rsidRDefault="00AA25B1" w:rsidP="00AD5ED2">
            <w:pPr>
              <w:pStyle w:val="CRCoverPage"/>
              <w:spacing w:after="0"/>
              <w:rPr>
                <w:noProof/>
                <w:sz w:val="8"/>
                <w:szCs w:val="8"/>
              </w:rPr>
            </w:pPr>
          </w:p>
        </w:tc>
        <w:tc>
          <w:tcPr>
            <w:tcW w:w="1417" w:type="dxa"/>
            <w:gridSpan w:val="3"/>
          </w:tcPr>
          <w:p w14:paraId="1B471617" w14:textId="77777777" w:rsidR="00AA25B1" w:rsidRDefault="00AA25B1" w:rsidP="00AD5ED2">
            <w:pPr>
              <w:pStyle w:val="CRCoverPage"/>
              <w:spacing w:after="0"/>
              <w:rPr>
                <w:noProof/>
                <w:sz w:val="8"/>
                <w:szCs w:val="8"/>
              </w:rPr>
            </w:pPr>
          </w:p>
        </w:tc>
        <w:tc>
          <w:tcPr>
            <w:tcW w:w="2127" w:type="dxa"/>
            <w:tcBorders>
              <w:right w:val="single" w:sz="4" w:space="0" w:color="auto"/>
            </w:tcBorders>
          </w:tcPr>
          <w:p w14:paraId="11272568" w14:textId="77777777" w:rsidR="00AA25B1" w:rsidRDefault="00AA25B1" w:rsidP="00AD5ED2">
            <w:pPr>
              <w:pStyle w:val="CRCoverPage"/>
              <w:spacing w:after="0"/>
              <w:rPr>
                <w:noProof/>
                <w:sz w:val="8"/>
                <w:szCs w:val="8"/>
              </w:rPr>
            </w:pPr>
          </w:p>
        </w:tc>
      </w:tr>
      <w:tr w:rsidR="00AA25B1" w14:paraId="05FE0844" w14:textId="77777777" w:rsidTr="00AD5ED2">
        <w:trPr>
          <w:cantSplit/>
        </w:trPr>
        <w:tc>
          <w:tcPr>
            <w:tcW w:w="1843" w:type="dxa"/>
            <w:tcBorders>
              <w:left w:val="single" w:sz="4" w:space="0" w:color="auto"/>
            </w:tcBorders>
          </w:tcPr>
          <w:p w14:paraId="23B59FD1" w14:textId="77777777" w:rsidR="00AA25B1" w:rsidRDefault="00AA25B1" w:rsidP="00AD5ED2">
            <w:pPr>
              <w:pStyle w:val="CRCoverPage"/>
              <w:tabs>
                <w:tab w:val="right" w:pos="1759"/>
              </w:tabs>
              <w:spacing w:after="0"/>
              <w:rPr>
                <w:b/>
                <w:i/>
                <w:noProof/>
              </w:rPr>
            </w:pPr>
            <w:r>
              <w:rPr>
                <w:b/>
                <w:i/>
                <w:noProof/>
              </w:rPr>
              <w:t>Category:</w:t>
            </w:r>
          </w:p>
        </w:tc>
        <w:tc>
          <w:tcPr>
            <w:tcW w:w="851" w:type="dxa"/>
            <w:shd w:val="pct30" w:color="FFFF00" w:fill="auto"/>
          </w:tcPr>
          <w:p w14:paraId="09C0EB06" w14:textId="73C61132" w:rsidR="00AA25B1" w:rsidRDefault="00000000" w:rsidP="00AD5ED2">
            <w:pPr>
              <w:pStyle w:val="CRCoverPage"/>
              <w:spacing w:after="0"/>
              <w:ind w:left="100" w:right="-609"/>
              <w:rPr>
                <w:b/>
                <w:noProof/>
              </w:rPr>
            </w:pPr>
            <w:fldSimple w:instr=" DOCPROPERTY  Cat  \* MERGEFORMAT ">
              <w:r w:rsidR="00583F91">
                <w:rPr>
                  <w:b/>
                  <w:noProof/>
                </w:rPr>
                <w:t>F</w:t>
              </w:r>
              <w:r w:rsidR="00AA25B1">
                <w:rPr>
                  <w:b/>
                  <w:noProof/>
                </w:rPr>
                <w:t xml:space="preserve"> </w:t>
              </w:r>
            </w:fldSimple>
          </w:p>
        </w:tc>
        <w:tc>
          <w:tcPr>
            <w:tcW w:w="3402" w:type="dxa"/>
            <w:gridSpan w:val="5"/>
            <w:tcBorders>
              <w:left w:val="nil"/>
            </w:tcBorders>
          </w:tcPr>
          <w:p w14:paraId="4904ED57" w14:textId="77777777" w:rsidR="00AA25B1" w:rsidRDefault="00AA25B1" w:rsidP="00AD5ED2">
            <w:pPr>
              <w:pStyle w:val="CRCoverPage"/>
              <w:spacing w:after="0"/>
              <w:rPr>
                <w:noProof/>
              </w:rPr>
            </w:pPr>
          </w:p>
        </w:tc>
        <w:tc>
          <w:tcPr>
            <w:tcW w:w="1417" w:type="dxa"/>
            <w:gridSpan w:val="3"/>
            <w:tcBorders>
              <w:left w:val="nil"/>
            </w:tcBorders>
          </w:tcPr>
          <w:p w14:paraId="5D120A3B" w14:textId="77777777" w:rsidR="00AA25B1" w:rsidRDefault="00AA25B1" w:rsidP="00AD5E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1F5B4B" w14:textId="64E966C5" w:rsidR="00AA25B1" w:rsidRDefault="00000000" w:rsidP="00AD5ED2">
            <w:pPr>
              <w:pStyle w:val="CRCoverPage"/>
              <w:spacing w:after="0"/>
              <w:ind w:left="100"/>
              <w:rPr>
                <w:noProof/>
              </w:rPr>
            </w:pPr>
            <w:fldSimple w:instr=" DOCPROPERTY  Release  \* MERGEFORMAT ">
              <w:r w:rsidR="00AA25B1">
                <w:rPr>
                  <w:noProof/>
                </w:rPr>
                <w:t>Rel-1</w:t>
              </w:r>
              <w:r w:rsidR="003663BC">
                <w:rPr>
                  <w:noProof/>
                </w:rPr>
                <w:t>8</w:t>
              </w:r>
            </w:fldSimple>
          </w:p>
        </w:tc>
      </w:tr>
      <w:tr w:rsidR="00AA25B1" w14:paraId="65DBC47F" w14:textId="77777777" w:rsidTr="00AD5ED2">
        <w:tc>
          <w:tcPr>
            <w:tcW w:w="1843" w:type="dxa"/>
            <w:tcBorders>
              <w:left w:val="single" w:sz="4" w:space="0" w:color="auto"/>
              <w:bottom w:val="single" w:sz="4" w:space="0" w:color="auto"/>
            </w:tcBorders>
          </w:tcPr>
          <w:p w14:paraId="7D8FDF22" w14:textId="77777777" w:rsidR="00AA25B1" w:rsidRDefault="00AA25B1" w:rsidP="00AD5ED2">
            <w:pPr>
              <w:pStyle w:val="CRCoverPage"/>
              <w:spacing w:after="0"/>
              <w:rPr>
                <w:b/>
                <w:i/>
                <w:noProof/>
              </w:rPr>
            </w:pPr>
          </w:p>
        </w:tc>
        <w:tc>
          <w:tcPr>
            <w:tcW w:w="4677" w:type="dxa"/>
            <w:gridSpan w:val="8"/>
            <w:tcBorders>
              <w:bottom w:val="single" w:sz="4" w:space="0" w:color="auto"/>
            </w:tcBorders>
          </w:tcPr>
          <w:p w14:paraId="137011AB" w14:textId="77777777" w:rsidR="00AA25B1" w:rsidRDefault="00AA25B1" w:rsidP="00AD5E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27967" w14:textId="77777777" w:rsidR="00AA25B1" w:rsidRDefault="00AA25B1" w:rsidP="00AD5ED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84BAB" w14:textId="77777777" w:rsidR="00AA25B1" w:rsidRPr="007C2097" w:rsidRDefault="00AA25B1" w:rsidP="00AD5E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25B1" w14:paraId="72A247A1" w14:textId="77777777" w:rsidTr="00AD5ED2">
        <w:tc>
          <w:tcPr>
            <w:tcW w:w="1843" w:type="dxa"/>
          </w:tcPr>
          <w:p w14:paraId="3B0E3320" w14:textId="77777777" w:rsidR="00AA25B1" w:rsidRDefault="00AA25B1" w:rsidP="00AD5ED2">
            <w:pPr>
              <w:pStyle w:val="CRCoverPage"/>
              <w:spacing w:after="0"/>
              <w:rPr>
                <w:b/>
                <w:i/>
                <w:noProof/>
                <w:sz w:val="8"/>
                <w:szCs w:val="8"/>
              </w:rPr>
            </w:pPr>
          </w:p>
        </w:tc>
        <w:tc>
          <w:tcPr>
            <w:tcW w:w="7797" w:type="dxa"/>
            <w:gridSpan w:val="10"/>
          </w:tcPr>
          <w:p w14:paraId="2ACC1730" w14:textId="77777777" w:rsidR="00AA25B1" w:rsidRDefault="00AA25B1" w:rsidP="00AD5ED2">
            <w:pPr>
              <w:pStyle w:val="CRCoverPage"/>
              <w:spacing w:after="0"/>
              <w:rPr>
                <w:noProof/>
                <w:sz w:val="8"/>
                <w:szCs w:val="8"/>
              </w:rPr>
            </w:pPr>
          </w:p>
        </w:tc>
      </w:tr>
      <w:tr w:rsidR="00AA25B1" w14:paraId="1F5E6FB4" w14:textId="77777777" w:rsidTr="00AD5ED2">
        <w:tc>
          <w:tcPr>
            <w:tcW w:w="2694" w:type="dxa"/>
            <w:gridSpan w:val="2"/>
            <w:tcBorders>
              <w:top w:val="single" w:sz="4" w:space="0" w:color="auto"/>
              <w:left w:val="single" w:sz="4" w:space="0" w:color="auto"/>
            </w:tcBorders>
          </w:tcPr>
          <w:p w14:paraId="56A2D85C" w14:textId="77777777" w:rsidR="00AA25B1" w:rsidRDefault="00AA25B1" w:rsidP="00AD5E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C4D44" w14:textId="38EA05E3" w:rsidR="007E4E7E" w:rsidRDefault="007E4E7E" w:rsidP="00D712E6">
            <w:pPr>
              <w:pStyle w:val="CRCoverPage"/>
              <w:spacing w:after="0"/>
              <w:ind w:left="100"/>
              <w:rPr>
                <w:noProof/>
                <w:lang w:eastAsia="en-GB"/>
              </w:rPr>
            </w:pPr>
            <w:r>
              <w:t>Corrections on</w:t>
            </w:r>
            <w:r w:rsidR="00D712E6">
              <w:t xml:space="preserve"> </w:t>
            </w:r>
            <w:r w:rsidRPr="000D25CA">
              <w:rPr>
                <w:lang w:eastAsia="x-none"/>
              </w:rPr>
              <w:t xml:space="preserve">disabling of HARQ feedback </w:t>
            </w:r>
            <w:r>
              <w:rPr>
                <w:lang w:eastAsia="x-none"/>
              </w:rPr>
              <w:t xml:space="preserve">for </w:t>
            </w:r>
            <w:r w:rsidR="00D712E6" w:rsidRPr="005C374E">
              <w:rPr>
                <w:rFonts w:cs="Arial"/>
              </w:rPr>
              <w:t xml:space="preserve">IoT (Internet of Things) NTN (non-terrestrial network) </w:t>
            </w:r>
            <w:proofErr w:type="gramStart"/>
            <w:r w:rsidR="00D712E6" w:rsidRPr="005C374E">
              <w:rPr>
                <w:rFonts w:cs="Arial"/>
              </w:rPr>
              <w:t>enhancements</w:t>
            </w:r>
            <w:proofErr w:type="gramEnd"/>
            <w:r w:rsidR="00D712E6">
              <w:rPr>
                <w:noProof/>
                <w:lang w:eastAsia="en-GB"/>
              </w:rPr>
              <w:t xml:space="preserve"> </w:t>
            </w:r>
          </w:p>
          <w:p w14:paraId="3DB33754" w14:textId="7BA93523" w:rsidR="00AA25B1" w:rsidRPr="00277F67" w:rsidRDefault="00277F67" w:rsidP="00277F67">
            <w:pPr>
              <w:pStyle w:val="CRCoverPage"/>
              <w:numPr>
                <w:ilvl w:val="0"/>
                <w:numId w:val="13"/>
              </w:numPr>
              <w:rPr>
                <w:lang w:eastAsia="x-none"/>
              </w:rPr>
            </w:pPr>
            <w:r>
              <w:rPr>
                <w:lang w:eastAsia="x-none"/>
              </w:rPr>
              <w:t xml:space="preserve">Clarify that </w:t>
            </w:r>
            <w:r w:rsidRPr="00662455">
              <w:rPr>
                <w:lang w:eastAsia="x-none"/>
              </w:rPr>
              <w:t xml:space="preserve">when </w:t>
            </w:r>
            <w:r>
              <w:t>multiple</w:t>
            </w:r>
            <w:r w:rsidRPr="00BF0ECD">
              <w:t xml:space="preserve"> TB</w:t>
            </w:r>
            <w:r>
              <w:t>s</w:t>
            </w:r>
            <w:r w:rsidRPr="00BF0ECD">
              <w:t xml:space="preserve"> </w:t>
            </w:r>
            <w:r>
              <w:t xml:space="preserve">are </w:t>
            </w:r>
            <w:r w:rsidRPr="00BF0ECD">
              <w:t xml:space="preserve">scheduled by </w:t>
            </w:r>
            <w:r>
              <w:t xml:space="preserve">a single </w:t>
            </w:r>
            <w:r w:rsidRPr="00BF0ECD">
              <w:t>DCI</w:t>
            </w:r>
            <w:r w:rsidRPr="00662455">
              <w:rPr>
                <w:lang w:eastAsia="x-none"/>
              </w:rPr>
              <w:t xml:space="preserve"> </w:t>
            </w:r>
            <w:r>
              <w:rPr>
                <w:lang w:eastAsia="x-none"/>
              </w:rPr>
              <w:t xml:space="preserve">and </w:t>
            </w:r>
            <w:r w:rsidRPr="00662455">
              <w:rPr>
                <w:lang w:eastAsia="x-none"/>
              </w:rPr>
              <w:t>DCI indicates HARQ feedback enabled, then the NB-IoT UE always wait for an RTT+3ms (i.e., till subframe n+Kmac+3) before monitoring NPDCCH</w:t>
            </w:r>
            <w:r>
              <w:rPr>
                <w:lang w:eastAsia="x-none"/>
              </w:rPr>
              <w:t xml:space="preserve"> in clause 16.6.</w:t>
            </w:r>
          </w:p>
        </w:tc>
      </w:tr>
      <w:tr w:rsidR="00AA25B1" w14:paraId="362F9824" w14:textId="77777777" w:rsidTr="00AD5ED2">
        <w:tc>
          <w:tcPr>
            <w:tcW w:w="2694" w:type="dxa"/>
            <w:gridSpan w:val="2"/>
            <w:tcBorders>
              <w:left w:val="single" w:sz="4" w:space="0" w:color="auto"/>
            </w:tcBorders>
          </w:tcPr>
          <w:p w14:paraId="04F00C3C" w14:textId="77777777" w:rsidR="00AA25B1" w:rsidRDefault="00AA25B1" w:rsidP="00AD5ED2">
            <w:pPr>
              <w:pStyle w:val="CRCoverPage"/>
              <w:spacing w:after="0"/>
              <w:rPr>
                <w:b/>
                <w:i/>
                <w:noProof/>
                <w:sz w:val="8"/>
                <w:szCs w:val="8"/>
              </w:rPr>
            </w:pPr>
          </w:p>
        </w:tc>
        <w:tc>
          <w:tcPr>
            <w:tcW w:w="6946" w:type="dxa"/>
            <w:gridSpan w:val="9"/>
            <w:tcBorders>
              <w:right w:val="single" w:sz="4" w:space="0" w:color="auto"/>
            </w:tcBorders>
          </w:tcPr>
          <w:p w14:paraId="081203FC" w14:textId="77777777" w:rsidR="00AA25B1" w:rsidRDefault="00AA25B1" w:rsidP="00AD5ED2">
            <w:pPr>
              <w:pStyle w:val="CRCoverPage"/>
              <w:spacing w:after="0"/>
              <w:rPr>
                <w:noProof/>
                <w:sz w:val="8"/>
                <w:szCs w:val="8"/>
              </w:rPr>
            </w:pPr>
          </w:p>
        </w:tc>
      </w:tr>
      <w:tr w:rsidR="00AA25B1" w14:paraId="12EC1BB0" w14:textId="77777777" w:rsidTr="00AD5ED2">
        <w:tc>
          <w:tcPr>
            <w:tcW w:w="2694" w:type="dxa"/>
            <w:gridSpan w:val="2"/>
            <w:tcBorders>
              <w:left w:val="single" w:sz="4" w:space="0" w:color="auto"/>
            </w:tcBorders>
          </w:tcPr>
          <w:p w14:paraId="5AEC5C64" w14:textId="77777777" w:rsidR="00AA25B1" w:rsidRDefault="00AA25B1" w:rsidP="00AD5E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B020EE" w14:textId="76D5C0E0" w:rsidR="00AA25B1" w:rsidRPr="00277F67" w:rsidRDefault="00277F67" w:rsidP="00277F67">
            <w:pPr>
              <w:pStyle w:val="CRCoverPage"/>
              <w:numPr>
                <w:ilvl w:val="0"/>
                <w:numId w:val="14"/>
              </w:numPr>
              <w:rPr>
                <w:lang w:eastAsia="x-none"/>
              </w:rPr>
            </w:pPr>
            <w:r>
              <w:rPr>
                <w:lang w:eastAsia="x-none"/>
              </w:rPr>
              <w:t xml:space="preserve">Clause 16.6: Added condition that </w:t>
            </w:r>
            <w:r w:rsidRPr="00662455">
              <w:rPr>
                <w:lang w:eastAsia="x-none"/>
              </w:rPr>
              <w:t>NB-IoT UE always wait for an RTT+3ms (i.e., till subframe n+Kmac+3) before monitoring NPDCCH</w:t>
            </w:r>
            <w:r>
              <w:rPr>
                <w:lang w:eastAsia="x-none"/>
              </w:rPr>
              <w:t xml:space="preserve"> </w:t>
            </w:r>
            <w:r w:rsidRPr="00662455">
              <w:rPr>
                <w:lang w:eastAsia="x-none"/>
              </w:rPr>
              <w:t xml:space="preserve">when </w:t>
            </w:r>
            <w:r>
              <w:t>multiple</w:t>
            </w:r>
            <w:r w:rsidRPr="00BF0ECD">
              <w:t xml:space="preserve"> TB</w:t>
            </w:r>
            <w:r>
              <w:t>s</w:t>
            </w:r>
            <w:r w:rsidRPr="00BF0ECD">
              <w:t xml:space="preserve"> </w:t>
            </w:r>
            <w:r>
              <w:t xml:space="preserve">are </w:t>
            </w:r>
            <w:r w:rsidRPr="00BF0ECD">
              <w:t xml:space="preserve">scheduled by </w:t>
            </w:r>
            <w:r>
              <w:t xml:space="preserve">a single </w:t>
            </w:r>
            <w:r w:rsidRPr="00BF0ECD">
              <w:t>DCI</w:t>
            </w:r>
            <w:r w:rsidRPr="00662455">
              <w:rPr>
                <w:lang w:eastAsia="x-none"/>
              </w:rPr>
              <w:t xml:space="preserve"> </w:t>
            </w:r>
            <w:r>
              <w:rPr>
                <w:lang w:eastAsia="x-none"/>
              </w:rPr>
              <w:t xml:space="preserve">and </w:t>
            </w:r>
            <w:r w:rsidRPr="00662455">
              <w:rPr>
                <w:lang w:eastAsia="x-none"/>
              </w:rPr>
              <w:t>DCI indicates HARQ feedback enabled</w:t>
            </w:r>
            <w:r>
              <w:rPr>
                <w:lang w:eastAsia="x-none"/>
              </w:rPr>
              <w:t>.</w:t>
            </w:r>
          </w:p>
        </w:tc>
      </w:tr>
      <w:tr w:rsidR="00AA25B1" w14:paraId="3D5511C9" w14:textId="77777777" w:rsidTr="00AD5ED2">
        <w:tc>
          <w:tcPr>
            <w:tcW w:w="2694" w:type="dxa"/>
            <w:gridSpan w:val="2"/>
            <w:tcBorders>
              <w:left w:val="single" w:sz="4" w:space="0" w:color="auto"/>
            </w:tcBorders>
          </w:tcPr>
          <w:p w14:paraId="06EEDE85" w14:textId="77777777" w:rsidR="00AA25B1" w:rsidRDefault="00AA25B1" w:rsidP="00AD5ED2">
            <w:pPr>
              <w:pStyle w:val="CRCoverPage"/>
              <w:spacing w:after="0"/>
              <w:rPr>
                <w:b/>
                <w:i/>
                <w:noProof/>
                <w:sz w:val="8"/>
                <w:szCs w:val="8"/>
              </w:rPr>
            </w:pPr>
          </w:p>
        </w:tc>
        <w:tc>
          <w:tcPr>
            <w:tcW w:w="6946" w:type="dxa"/>
            <w:gridSpan w:val="9"/>
            <w:tcBorders>
              <w:right w:val="single" w:sz="4" w:space="0" w:color="auto"/>
            </w:tcBorders>
          </w:tcPr>
          <w:p w14:paraId="14DB54E8" w14:textId="77777777" w:rsidR="00AA25B1" w:rsidRDefault="00AA25B1" w:rsidP="00AD5ED2">
            <w:pPr>
              <w:pStyle w:val="CRCoverPage"/>
              <w:spacing w:after="0"/>
              <w:rPr>
                <w:noProof/>
                <w:sz w:val="8"/>
                <w:szCs w:val="8"/>
              </w:rPr>
            </w:pPr>
          </w:p>
        </w:tc>
      </w:tr>
      <w:tr w:rsidR="00AA25B1" w14:paraId="500FD200" w14:textId="77777777" w:rsidTr="00AD5ED2">
        <w:tc>
          <w:tcPr>
            <w:tcW w:w="2694" w:type="dxa"/>
            <w:gridSpan w:val="2"/>
            <w:tcBorders>
              <w:left w:val="single" w:sz="4" w:space="0" w:color="auto"/>
              <w:bottom w:val="single" w:sz="4" w:space="0" w:color="auto"/>
            </w:tcBorders>
          </w:tcPr>
          <w:p w14:paraId="03982D21" w14:textId="77777777" w:rsidR="00AA25B1" w:rsidRDefault="00AA25B1" w:rsidP="00AD5E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2628C7" w14:textId="171E947D" w:rsidR="009F3665" w:rsidRDefault="009F3665" w:rsidP="009F3665">
            <w:pPr>
              <w:pStyle w:val="CRCoverPage"/>
              <w:spacing w:after="0"/>
              <w:ind w:left="100"/>
              <w:rPr>
                <w:noProof/>
                <w:lang w:eastAsia="en-GB"/>
              </w:rPr>
            </w:pPr>
            <w:r>
              <w:rPr>
                <w:noProof/>
                <w:lang w:eastAsia="en-GB"/>
              </w:rPr>
              <w:t>Incorrect operation of</w:t>
            </w:r>
            <w:r>
              <w:rPr>
                <w:lang w:eastAsia="en-GB"/>
              </w:rPr>
              <w:t xml:space="preserve"> Rel-18 IoT-NTN </w:t>
            </w:r>
            <w:r>
              <w:rPr>
                <w:noProof/>
                <w:lang w:eastAsia="en-GB"/>
              </w:rPr>
              <w:t>enhancement features.</w:t>
            </w:r>
          </w:p>
          <w:p w14:paraId="00080E0E" w14:textId="4C9B98E6" w:rsidR="00AA25B1" w:rsidRPr="00277F67" w:rsidRDefault="00277F67" w:rsidP="00277F67">
            <w:pPr>
              <w:pStyle w:val="CRCoverPage"/>
              <w:numPr>
                <w:ilvl w:val="0"/>
                <w:numId w:val="15"/>
              </w:numPr>
              <w:spacing w:before="120" w:after="180"/>
              <w:ind w:left="459" w:hanging="357"/>
              <w:rPr>
                <w:rFonts w:cs="Arial"/>
                <w:noProof/>
                <w:lang w:eastAsia="en-GB"/>
              </w:rPr>
            </w:pPr>
            <w:r w:rsidRPr="00662455">
              <w:rPr>
                <w:lang w:eastAsia="x-none"/>
              </w:rPr>
              <w:t xml:space="preserve">NB-IoT UE </w:t>
            </w:r>
            <w:r>
              <w:rPr>
                <w:lang w:eastAsia="x-none"/>
              </w:rPr>
              <w:t>will need to monitor NPDCCH during</w:t>
            </w:r>
            <w:r w:rsidRPr="00662455">
              <w:rPr>
                <w:lang w:eastAsia="x-none"/>
              </w:rPr>
              <w:t xml:space="preserve"> RTT+3ms (i.e., till subframe n+Kmac+3) when </w:t>
            </w:r>
            <w:r>
              <w:t>multiple</w:t>
            </w:r>
            <w:r w:rsidRPr="00BF0ECD">
              <w:t xml:space="preserve"> TB</w:t>
            </w:r>
            <w:r>
              <w:t>s</w:t>
            </w:r>
            <w:r w:rsidRPr="00BF0ECD">
              <w:t xml:space="preserve"> </w:t>
            </w:r>
            <w:r>
              <w:t xml:space="preserve">are </w:t>
            </w:r>
            <w:r w:rsidRPr="00BF0ECD">
              <w:t xml:space="preserve">scheduled by </w:t>
            </w:r>
            <w:r>
              <w:t xml:space="preserve">a single </w:t>
            </w:r>
            <w:r w:rsidRPr="00BF0ECD">
              <w:t>DCI</w:t>
            </w:r>
            <w:r w:rsidRPr="00662455">
              <w:rPr>
                <w:lang w:eastAsia="x-none"/>
              </w:rPr>
              <w:t xml:space="preserve"> </w:t>
            </w:r>
            <w:r>
              <w:rPr>
                <w:lang w:eastAsia="x-none"/>
              </w:rPr>
              <w:t xml:space="preserve">and </w:t>
            </w:r>
            <w:r w:rsidRPr="00662455">
              <w:rPr>
                <w:lang w:eastAsia="x-none"/>
              </w:rPr>
              <w:t>DCI indicates HARQ feedback enabled</w:t>
            </w:r>
            <w:r>
              <w:rPr>
                <w:lang w:eastAsia="x-none"/>
              </w:rPr>
              <w:t>.</w:t>
            </w:r>
          </w:p>
        </w:tc>
      </w:tr>
      <w:tr w:rsidR="00AA25B1" w14:paraId="75571410" w14:textId="77777777" w:rsidTr="00AD5ED2">
        <w:tc>
          <w:tcPr>
            <w:tcW w:w="2694" w:type="dxa"/>
            <w:gridSpan w:val="2"/>
          </w:tcPr>
          <w:p w14:paraId="09F83C92" w14:textId="77777777" w:rsidR="00AA25B1" w:rsidRDefault="00AA25B1" w:rsidP="00AD5ED2">
            <w:pPr>
              <w:pStyle w:val="CRCoverPage"/>
              <w:spacing w:after="0"/>
              <w:rPr>
                <w:b/>
                <w:i/>
                <w:noProof/>
                <w:sz w:val="8"/>
                <w:szCs w:val="8"/>
              </w:rPr>
            </w:pPr>
          </w:p>
        </w:tc>
        <w:tc>
          <w:tcPr>
            <w:tcW w:w="6946" w:type="dxa"/>
            <w:gridSpan w:val="9"/>
          </w:tcPr>
          <w:p w14:paraId="133863BD" w14:textId="77777777" w:rsidR="00AA25B1" w:rsidRDefault="00AA25B1" w:rsidP="00AD5ED2">
            <w:pPr>
              <w:pStyle w:val="CRCoverPage"/>
              <w:spacing w:after="0"/>
              <w:rPr>
                <w:noProof/>
                <w:sz w:val="8"/>
                <w:szCs w:val="8"/>
              </w:rPr>
            </w:pPr>
          </w:p>
        </w:tc>
      </w:tr>
      <w:tr w:rsidR="00AA25B1" w14:paraId="4FB46354" w14:textId="77777777" w:rsidTr="00AD5ED2">
        <w:tc>
          <w:tcPr>
            <w:tcW w:w="2694" w:type="dxa"/>
            <w:gridSpan w:val="2"/>
            <w:tcBorders>
              <w:top w:val="single" w:sz="4" w:space="0" w:color="auto"/>
              <w:left w:val="single" w:sz="4" w:space="0" w:color="auto"/>
            </w:tcBorders>
          </w:tcPr>
          <w:p w14:paraId="28A991D1" w14:textId="77777777" w:rsidR="00AA25B1" w:rsidRDefault="00AA25B1" w:rsidP="00AD5E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BB6E7" w14:textId="02B1AE13" w:rsidR="00AA25B1" w:rsidRDefault="00A35B32" w:rsidP="00AD5ED2">
            <w:pPr>
              <w:pStyle w:val="CRCoverPage"/>
              <w:spacing w:after="0"/>
              <w:ind w:left="100"/>
              <w:rPr>
                <w:noProof/>
              </w:rPr>
            </w:pPr>
            <w:r>
              <w:rPr>
                <w:noProof/>
              </w:rPr>
              <w:t>16.6</w:t>
            </w:r>
          </w:p>
        </w:tc>
      </w:tr>
      <w:tr w:rsidR="00AA25B1" w14:paraId="54FADFED" w14:textId="77777777" w:rsidTr="00AD5ED2">
        <w:tc>
          <w:tcPr>
            <w:tcW w:w="2694" w:type="dxa"/>
            <w:gridSpan w:val="2"/>
            <w:tcBorders>
              <w:left w:val="single" w:sz="4" w:space="0" w:color="auto"/>
            </w:tcBorders>
          </w:tcPr>
          <w:p w14:paraId="56537C2F" w14:textId="77777777" w:rsidR="00AA25B1" w:rsidRDefault="00AA25B1" w:rsidP="00AD5ED2">
            <w:pPr>
              <w:pStyle w:val="CRCoverPage"/>
              <w:spacing w:after="0"/>
              <w:rPr>
                <w:b/>
                <w:i/>
                <w:noProof/>
                <w:sz w:val="8"/>
                <w:szCs w:val="8"/>
              </w:rPr>
            </w:pPr>
          </w:p>
        </w:tc>
        <w:tc>
          <w:tcPr>
            <w:tcW w:w="6946" w:type="dxa"/>
            <w:gridSpan w:val="9"/>
            <w:tcBorders>
              <w:right w:val="single" w:sz="4" w:space="0" w:color="auto"/>
            </w:tcBorders>
          </w:tcPr>
          <w:p w14:paraId="5BCFFBC7" w14:textId="77777777" w:rsidR="00AA25B1" w:rsidRDefault="00AA25B1" w:rsidP="00AD5ED2">
            <w:pPr>
              <w:pStyle w:val="CRCoverPage"/>
              <w:spacing w:after="0"/>
              <w:rPr>
                <w:noProof/>
                <w:sz w:val="8"/>
                <w:szCs w:val="8"/>
              </w:rPr>
            </w:pPr>
          </w:p>
        </w:tc>
      </w:tr>
      <w:tr w:rsidR="00AA25B1" w14:paraId="00382F75" w14:textId="77777777" w:rsidTr="00AD5ED2">
        <w:tc>
          <w:tcPr>
            <w:tcW w:w="2694" w:type="dxa"/>
            <w:gridSpan w:val="2"/>
            <w:tcBorders>
              <w:left w:val="single" w:sz="4" w:space="0" w:color="auto"/>
            </w:tcBorders>
          </w:tcPr>
          <w:p w14:paraId="376D70BF" w14:textId="77777777" w:rsidR="00AA25B1" w:rsidRDefault="00AA25B1" w:rsidP="00AD5E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8B2D91" w14:textId="77777777" w:rsidR="00AA25B1" w:rsidRDefault="00AA25B1" w:rsidP="00AD5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60203F" w14:textId="77777777" w:rsidR="00AA25B1" w:rsidRDefault="00AA25B1" w:rsidP="00AD5ED2">
            <w:pPr>
              <w:pStyle w:val="CRCoverPage"/>
              <w:spacing w:after="0"/>
              <w:jc w:val="center"/>
              <w:rPr>
                <w:b/>
                <w:caps/>
                <w:noProof/>
              </w:rPr>
            </w:pPr>
            <w:r>
              <w:rPr>
                <w:b/>
                <w:caps/>
                <w:noProof/>
              </w:rPr>
              <w:t>N</w:t>
            </w:r>
          </w:p>
        </w:tc>
        <w:tc>
          <w:tcPr>
            <w:tcW w:w="2977" w:type="dxa"/>
            <w:gridSpan w:val="4"/>
          </w:tcPr>
          <w:p w14:paraId="3CC1BB12" w14:textId="77777777" w:rsidR="00AA25B1" w:rsidRDefault="00AA25B1" w:rsidP="00AD5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2857E" w14:textId="77777777" w:rsidR="00AA25B1" w:rsidRDefault="00AA25B1" w:rsidP="00AD5ED2">
            <w:pPr>
              <w:pStyle w:val="CRCoverPage"/>
              <w:spacing w:after="0"/>
              <w:ind w:left="99"/>
              <w:rPr>
                <w:noProof/>
              </w:rPr>
            </w:pPr>
          </w:p>
        </w:tc>
      </w:tr>
      <w:tr w:rsidR="00AA25B1" w14:paraId="2F88BC9D" w14:textId="77777777" w:rsidTr="00AD5ED2">
        <w:tc>
          <w:tcPr>
            <w:tcW w:w="2694" w:type="dxa"/>
            <w:gridSpan w:val="2"/>
            <w:tcBorders>
              <w:left w:val="single" w:sz="4" w:space="0" w:color="auto"/>
            </w:tcBorders>
          </w:tcPr>
          <w:p w14:paraId="06815893" w14:textId="77777777" w:rsidR="00AA25B1" w:rsidRDefault="00AA25B1" w:rsidP="00AD5E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FB44E" w14:textId="692F4BE5" w:rsidR="00AA25B1" w:rsidRDefault="00AA25B1" w:rsidP="00AD5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DF53" w14:textId="0664EEF1" w:rsidR="00AA25B1" w:rsidRDefault="009A6138" w:rsidP="00AD5ED2">
            <w:pPr>
              <w:pStyle w:val="CRCoverPage"/>
              <w:spacing w:after="0"/>
              <w:jc w:val="center"/>
              <w:rPr>
                <w:b/>
                <w:caps/>
                <w:noProof/>
              </w:rPr>
            </w:pPr>
            <w:r>
              <w:rPr>
                <w:b/>
                <w:caps/>
                <w:noProof/>
              </w:rPr>
              <w:t>x</w:t>
            </w:r>
          </w:p>
        </w:tc>
        <w:tc>
          <w:tcPr>
            <w:tcW w:w="2977" w:type="dxa"/>
            <w:gridSpan w:val="4"/>
          </w:tcPr>
          <w:p w14:paraId="019855A6" w14:textId="77777777" w:rsidR="00AA25B1" w:rsidRDefault="00AA25B1" w:rsidP="00AD5E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1A7F0C" w14:textId="77777777" w:rsidR="00AA25B1" w:rsidRDefault="00AA25B1" w:rsidP="00AD5ED2">
            <w:pPr>
              <w:pStyle w:val="CRCoverPage"/>
              <w:spacing w:after="0"/>
              <w:ind w:left="99"/>
              <w:rPr>
                <w:noProof/>
              </w:rPr>
            </w:pPr>
            <w:r>
              <w:rPr>
                <w:noProof/>
              </w:rPr>
              <w:t>TS/TR ... CR ...</w:t>
            </w:r>
          </w:p>
        </w:tc>
      </w:tr>
      <w:tr w:rsidR="00AA25B1" w14:paraId="1EA700F7" w14:textId="77777777" w:rsidTr="00AD5ED2">
        <w:tc>
          <w:tcPr>
            <w:tcW w:w="2694" w:type="dxa"/>
            <w:gridSpan w:val="2"/>
            <w:tcBorders>
              <w:left w:val="single" w:sz="4" w:space="0" w:color="auto"/>
            </w:tcBorders>
          </w:tcPr>
          <w:p w14:paraId="2BB89C64" w14:textId="77777777" w:rsidR="00AA25B1" w:rsidRDefault="00AA25B1" w:rsidP="00AD5E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547B7F" w14:textId="77777777" w:rsidR="00AA25B1" w:rsidRDefault="00AA25B1" w:rsidP="00AD5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2A8CE" w14:textId="77777777" w:rsidR="00AA25B1" w:rsidRDefault="00AA25B1" w:rsidP="00AD5ED2">
            <w:pPr>
              <w:pStyle w:val="CRCoverPage"/>
              <w:spacing w:after="0"/>
              <w:jc w:val="center"/>
              <w:rPr>
                <w:b/>
                <w:caps/>
                <w:noProof/>
              </w:rPr>
            </w:pPr>
            <w:r>
              <w:rPr>
                <w:b/>
                <w:caps/>
                <w:noProof/>
              </w:rPr>
              <w:t>X</w:t>
            </w:r>
          </w:p>
        </w:tc>
        <w:tc>
          <w:tcPr>
            <w:tcW w:w="2977" w:type="dxa"/>
            <w:gridSpan w:val="4"/>
          </w:tcPr>
          <w:p w14:paraId="1EE2AF5E" w14:textId="77777777" w:rsidR="00AA25B1" w:rsidRDefault="00AA25B1" w:rsidP="00AD5E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6E7C64" w14:textId="77777777" w:rsidR="00AA25B1" w:rsidRDefault="00AA25B1" w:rsidP="00AD5ED2">
            <w:pPr>
              <w:pStyle w:val="CRCoverPage"/>
              <w:spacing w:after="0"/>
              <w:ind w:left="99"/>
              <w:rPr>
                <w:noProof/>
              </w:rPr>
            </w:pPr>
            <w:r>
              <w:rPr>
                <w:noProof/>
              </w:rPr>
              <w:t xml:space="preserve">TS/TR ... CR ... </w:t>
            </w:r>
          </w:p>
        </w:tc>
      </w:tr>
      <w:tr w:rsidR="00AA25B1" w14:paraId="315613BE" w14:textId="77777777" w:rsidTr="00AD5ED2">
        <w:tc>
          <w:tcPr>
            <w:tcW w:w="2694" w:type="dxa"/>
            <w:gridSpan w:val="2"/>
            <w:tcBorders>
              <w:left w:val="single" w:sz="4" w:space="0" w:color="auto"/>
            </w:tcBorders>
          </w:tcPr>
          <w:p w14:paraId="07DCC84B" w14:textId="77777777" w:rsidR="00AA25B1" w:rsidRDefault="00AA25B1" w:rsidP="00AD5E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FCA071" w14:textId="77777777" w:rsidR="00AA25B1" w:rsidRDefault="00AA25B1" w:rsidP="00AD5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3D58E" w14:textId="77777777" w:rsidR="00AA25B1" w:rsidRDefault="00AA25B1" w:rsidP="00AD5ED2">
            <w:pPr>
              <w:pStyle w:val="CRCoverPage"/>
              <w:spacing w:after="0"/>
              <w:jc w:val="center"/>
              <w:rPr>
                <w:b/>
                <w:caps/>
                <w:noProof/>
              </w:rPr>
            </w:pPr>
            <w:r>
              <w:rPr>
                <w:b/>
                <w:caps/>
                <w:noProof/>
              </w:rPr>
              <w:t>X</w:t>
            </w:r>
          </w:p>
        </w:tc>
        <w:tc>
          <w:tcPr>
            <w:tcW w:w="2977" w:type="dxa"/>
            <w:gridSpan w:val="4"/>
          </w:tcPr>
          <w:p w14:paraId="5944A5DD" w14:textId="77777777" w:rsidR="00AA25B1" w:rsidRDefault="00AA25B1" w:rsidP="00AD5E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9C0419" w14:textId="77777777" w:rsidR="00AA25B1" w:rsidRDefault="00AA25B1" w:rsidP="00AD5ED2">
            <w:pPr>
              <w:pStyle w:val="CRCoverPage"/>
              <w:spacing w:after="0"/>
              <w:ind w:left="99"/>
              <w:rPr>
                <w:noProof/>
              </w:rPr>
            </w:pPr>
            <w:r>
              <w:rPr>
                <w:noProof/>
              </w:rPr>
              <w:t xml:space="preserve">TS/TR ... CR ... </w:t>
            </w:r>
          </w:p>
        </w:tc>
      </w:tr>
      <w:tr w:rsidR="00AA25B1" w14:paraId="69985EA9" w14:textId="77777777" w:rsidTr="00AD5ED2">
        <w:tc>
          <w:tcPr>
            <w:tcW w:w="2694" w:type="dxa"/>
            <w:gridSpan w:val="2"/>
            <w:tcBorders>
              <w:left w:val="single" w:sz="4" w:space="0" w:color="auto"/>
            </w:tcBorders>
          </w:tcPr>
          <w:p w14:paraId="4E401FA3" w14:textId="77777777" w:rsidR="00AA25B1" w:rsidRDefault="00AA25B1" w:rsidP="00AD5ED2">
            <w:pPr>
              <w:pStyle w:val="CRCoverPage"/>
              <w:spacing w:after="0"/>
              <w:rPr>
                <w:b/>
                <w:i/>
                <w:noProof/>
              </w:rPr>
            </w:pPr>
          </w:p>
        </w:tc>
        <w:tc>
          <w:tcPr>
            <w:tcW w:w="6946" w:type="dxa"/>
            <w:gridSpan w:val="9"/>
            <w:tcBorders>
              <w:right w:val="single" w:sz="4" w:space="0" w:color="auto"/>
            </w:tcBorders>
          </w:tcPr>
          <w:p w14:paraId="0D0A9239" w14:textId="77777777" w:rsidR="00AA25B1" w:rsidRDefault="00AA25B1" w:rsidP="00AD5ED2">
            <w:pPr>
              <w:pStyle w:val="CRCoverPage"/>
              <w:spacing w:after="0"/>
              <w:rPr>
                <w:noProof/>
              </w:rPr>
            </w:pPr>
          </w:p>
        </w:tc>
      </w:tr>
      <w:tr w:rsidR="00AA25B1" w14:paraId="6EB65958" w14:textId="77777777" w:rsidTr="00AD5ED2">
        <w:tc>
          <w:tcPr>
            <w:tcW w:w="2694" w:type="dxa"/>
            <w:gridSpan w:val="2"/>
            <w:tcBorders>
              <w:left w:val="single" w:sz="4" w:space="0" w:color="auto"/>
              <w:bottom w:val="single" w:sz="4" w:space="0" w:color="auto"/>
            </w:tcBorders>
          </w:tcPr>
          <w:p w14:paraId="15745DF4" w14:textId="77777777" w:rsidR="00AA25B1" w:rsidRDefault="00AA25B1" w:rsidP="00AD5E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503FA" w14:textId="77777777" w:rsidR="00AA25B1" w:rsidRDefault="00AA25B1" w:rsidP="00AD5ED2">
            <w:pPr>
              <w:pStyle w:val="CRCoverPage"/>
              <w:spacing w:after="0"/>
              <w:ind w:left="100"/>
              <w:rPr>
                <w:noProof/>
              </w:rPr>
            </w:pPr>
          </w:p>
        </w:tc>
      </w:tr>
      <w:tr w:rsidR="00AA25B1" w:rsidRPr="008863B9" w14:paraId="6717530B" w14:textId="77777777" w:rsidTr="00AD5ED2">
        <w:tc>
          <w:tcPr>
            <w:tcW w:w="2694" w:type="dxa"/>
            <w:gridSpan w:val="2"/>
            <w:tcBorders>
              <w:top w:val="single" w:sz="4" w:space="0" w:color="auto"/>
              <w:bottom w:val="single" w:sz="4" w:space="0" w:color="auto"/>
            </w:tcBorders>
          </w:tcPr>
          <w:p w14:paraId="648E88C4" w14:textId="77777777" w:rsidR="00AA25B1" w:rsidRPr="008863B9" w:rsidRDefault="00AA25B1" w:rsidP="00AD5E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1B486" w14:textId="77777777" w:rsidR="00AA25B1" w:rsidRPr="008863B9" w:rsidRDefault="00AA25B1" w:rsidP="00AD5ED2">
            <w:pPr>
              <w:pStyle w:val="CRCoverPage"/>
              <w:spacing w:after="0"/>
              <w:ind w:left="100"/>
              <w:rPr>
                <w:noProof/>
                <w:sz w:val="8"/>
                <w:szCs w:val="8"/>
              </w:rPr>
            </w:pPr>
          </w:p>
        </w:tc>
      </w:tr>
      <w:tr w:rsidR="00AA25B1" w14:paraId="68CEF19D" w14:textId="77777777" w:rsidTr="00AD5ED2">
        <w:tc>
          <w:tcPr>
            <w:tcW w:w="2694" w:type="dxa"/>
            <w:gridSpan w:val="2"/>
            <w:tcBorders>
              <w:top w:val="single" w:sz="4" w:space="0" w:color="auto"/>
              <w:left w:val="single" w:sz="4" w:space="0" w:color="auto"/>
              <w:bottom w:val="single" w:sz="4" w:space="0" w:color="auto"/>
            </w:tcBorders>
          </w:tcPr>
          <w:p w14:paraId="04D9A916" w14:textId="77777777" w:rsidR="00AA25B1" w:rsidRDefault="00AA25B1" w:rsidP="00AD5E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386D89" w14:textId="77777777" w:rsidR="00AA25B1" w:rsidRDefault="00AA25B1" w:rsidP="00AD5ED2">
            <w:pPr>
              <w:pStyle w:val="CRCoverPage"/>
              <w:spacing w:after="0"/>
              <w:ind w:left="100"/>
              <w:rPr>
                <w:noProof/>
              </w:rPr>
            </w:pPr>
          </w:p>
        </w:tc>
      </w:tr>
    </w:tbl>
    <w:p w14:paraId="661813DC" w14:textId="77777777" w:rsidR="00AA25B1" w:rsidRDefault="00AA25B1" w:rsidP="00AA25B1">
      <w:pPr>
        <w:pStyle w:val="CRCoverPage"/>
        <w:spacing w:after="0"/>
        <w:rPr>
          <w:noProof/>
          <w:sz w:val="8"/>
          <w:szCs w:val="8"/>
        </w:rPr>
      </w:pPr>
    </w:p>
    <w:p w14:paraId="44BEDA7B" w14:textId="08C72B66" w:rsidR="00AA25B1" w:rsidRDefault="00AA25B1" w:rsidP="00AA25B1">
      <w:pPr>
        <w:overflowPunct/>
        <w:autoSpaceDE/>
        <w:autoSpaceDN/>
        <w:adjustRightInd/>
        <w:spacing w:after="0"/>
        <w:textAlignment w:val="auto"/>
        <w:rPr>
          <w:color w:val="FF0000"/>
          <w:sz w:val="36"/>
          <w:szCs w:val="36"/>
        </w:rPr>
      </w:pPr>
      <w:r>
        <w:rPr>
          <w:color w:val="FF0000"/>
          <w:sz w:val="36"/>
          <w:szCs w:val="36"/>
        </w:rPr>
        <w:br w:type="page"/>
      </w:r>
    </w:p>
    <w:p w14:paraId="6866A226" w14:textId="77777777" w:rsidR="00A35B32" w:rsidRPr="001A7C01" w:rsidRDefault="00A35B32" w:rsidP="00A35B32">
      <w:pPr>
        <w:pStyle w:val="Heading2"/>
      </w:pPr>
      <w:bookmarkStart w:id="0" w:name="_Toc415085459"/>
      <w:r w:rsidRPr="001A7C01">
        <w:lastRenderedPageBreak/>
        <w:t>16.6</w:t>
      </w:r>
      <w:r w:rsidRPr="001A7C01">
        <w:tab/>
        <w:t>Narrowband physical downlink control channel related procedures</w:t>
      </w:r>
    </w:p>
    <w:p w14:paraId="446784F7" w14:textId="77777777" w:rsidR="00A35B32" w:rsidRDefault="00A35B32" w:rsidP="00A35B32">
      <w:pPr>
        <w:rPr>
          <w:rFonts w:eastAsia="MS Mincho"/>
        </w:rPr>
      </w:pPr>
      <w:r>
        <w:rPr>
          <w:iCs/>
        </w:rPr>
        <w:t xml:space="preserve">Throughout this clause, if </w:t>
      </w:r>
      <w:r w:rsidRPr="001A7C01">
        <w:t>a NB-IoT</w:t>
      </w:r>
      <w:r w:rsidRPr="0022136C">
        <w:rPr>
          <w:color w:val="000000" w:themeColor="text1"/>
        </w:rPr>
        <w:t xml:space="preserve"> UE is configured with higher layer parameter</w:t>
      </w:r>
      <w:r>
        <w:rPr>
          <w:rFonts w:eastAsia="MS Mincho"/>
          <w:color w:val="FF0000"/>
        </w:rPr>
        <w:t xml:space="preserve"> </w:t>
      </w:r>
      <w:r>
        <w:rPr>
          <w:i/>
          <w:iCs/>
          <w:sz w:val="22"/>
          <w:szCs w:val="22"/>
        </w:rPr>
        <w:t>k</w:t>
      </w:r>
      <w:r w:rsidRPr="00080C7A">
        <w:rPr>
          <w:i/>
          <w:iCs/>
          <w:sz w:val="22"/>
          <w:szCs w:val="22"/>
        </w:rPr>
        <w:t>-Mac</w:t>
      </w:r>
      <w:r w:rsidRPr="00080C7A">
        <w:rPr>
          <w:rFonts w:eastAsia="MS Mincho"/>
        </w:rPr>
        <w:t>,</w:t>
      </w:r>
      <w:r>
        <w:rPr>
          <w:rFonts w:eastAsia="MS Mincho"/>
          <w:color w:val="FF0000"/>
        </w:rPr>
        <w:t xml:space="preserve"> </w:t>
      </w:r>
      <w:proofErr w:type="spellStart"/>
      <w:r>
        <w:rPr>
          <w:rFonts w:eastAsia="SimSun"/>
          <w:i/>
          <w:lang w:val="en-US" w:eastAsia="zh-CN"/>
        </w:rPr>
        <w:t>K</w:t>
      </w:r>
      <w:r w:rsidRPr="008901B5">
        <w:rPr>
          <w:rFonts w:eastAsia="SimSun"/>
          <w:iCs/>
          <w:vertAlign w:val="subscript"/>
          <w:lang w:val="en-US" w:eastAsia="zh-CN"/>
        </w:rPr>
        <w:t>mac</w:t>
      </w:r>
      <w:proofErr w:type="spellEnd"/>
      <w:r>
        <w:rPr>
          <w:rFonts w:eastAsia="SimSun"/>
          <w:iCs/>
          <w:vertAlign w:val="subscript"/>
          <w:lang w:val="en-US" w:eastAsia="zh-CN"/>
        </w:rPr>
        <w:t xml:space="preserve"> </w:t>
      </w:r>
      <w:r>
        <w:rPr>
          <w:rFonts w:eastAsia="MS Mincho"/>
        </w:rPr>
        <w:t xml:space="preserve">= </w:t>
      </w:r>
      <w:r>
        <w:rPr>
          <w:i/>
          <w:iCs/>
          <w:sz w:val="22"/>
          <w:szCs w:val="22"/>
        </w:rPr>
        <w:t xml:space="preserve">k-Mac </w:t>
      </w:r>
      <w:r>
        <w:rPr>
          <w:rFonts w:eastAsia="MS Mincho"/>
        </w:rPr>
        <w:t xml:space="preserve">otherwise, </w:t>
      </w:r>
      <w:proofErr w:type="spellStart"/>
      <w:r>
        <w:rPr>
          <w:rFonts w:eastAsia="SimSun"/>
          <w:i/>
          <w:lang w:val="en-US" w:eastAsia="zh-CN"/>
        </w:rPr>
        <w:t>K</w:t>
      </w:r>
      <w:r w:rsidRPr="008901B5">
        <w:rPr>
          <w:rFonts w:eastAsia="SimSun"/>
          <w:iCs/>
          <w:vertAlign w:val="subscript"/>
          <w:lang w:val="en-US" w:eastAsia="zh-CN"/>
        </w:rPr>
        <w:t>mac</w:t>
      </w:r>
      <w:proofErr w:type="spellEnd"/>
      <w:r>
        <w:rPr>
          <w:rFonts w:eastAsia="MS Mincho"/>
        </w:rPr>
        <w:t xml:space="preserve"> = 0.</w:t>
      </w:r>
    </w:p>
    <w:p w14:paraId="293CEDCA" w14:textId="77777777" w:rsidR="00A35B32" w:rsidRDefault="00A35B32" w:rsidP="00A35B32">
      <w:pPr>
        <w:jc w:val="center"/>
        <w:rPr>
          <w:rFonts w:eastAsia="SimSun"/>
          <w:lang w:eastAsia="zh-CN"/>
        </w:rPr>
      </w:pPr>
      <w:r>
        <w:rPr>
          <w:color w:val="FF0000"/>
          <w:sz w:val="36"/>
          <w:szCs w:val="36"/>
        </w:rPr>
        <w:t>&lt;Unchanged parts are omitted&gt;</w:t>
      </w:r>
    </w:p>
    <w:p w14:paraId="79367565" w14:textId="77777777" w:rsidR="00A35B32" w:rsidRPr="001A7C01" w:rsidRDefault="00A35B32" w:rsidP="00A35B32">
      <w:r w:rsidRPr="001A7C01">
        <w:t xml:space="preserve">If a NB-IoT UE is configured with higher layer parameter </w:t>
      </w:r>
      <w:proofErr w:type="spellStart"/>
      <w:r w:rsidRPr="001A7C01">
        <w:rPr>
          <w:i/>
        </w:rPr>
        <w:t>twoHARQ-ProcessesConfig</w:t>
      </w:r>
      <w:proofErr w:type="spellEnd"/>
    </w:p>
    <w:p w14:paraId="39429D60" w14:textId="77777777" w:rsidR="00A35B32" w:rsidRPr="001A7C01" w:rsidRDefault="00A35B32" w:rsidP="00A35B32">
      <w:pPr>
        <w:pStyle w:val="B1"/>
      </w:pPr>
      <w:r w:rsidRPr="001A7C01">
        <w:t>-</w:t>
      </w:r>
      <w:r w:rsidRPr="001A7C01">
        <w:tab/>
        <w:t xml:space="preserve">and if the UE has a NPUSCH transmission ending in subframe </w:t>
      </w:r>
      <w:r w:rsidRPr="001A7C01">
        <w:rPr>
          <w:i/>
        </w:rPr>
        <w:t>n</w:t>
      </w:r>
      <w:r w:rsidRPr="001A7C01">
        <w:t>,</w:t>
      </w:r>
    </w:p>
    <w:p w14:paraId="4B9C451D" w14:textId="77777777" w:rsidR="00A35B32" w:rsidRPr="00CF256D" w:rsidRDefault="00A35B32" w:rsidP="00A35B32">
      <w:pPr>
        <w:pStyle w:val="B2"/>
      </w:pPr>
      <w:r w:rsidRPr="001A7C01">
        <w:t>-</w:t>
      </w:r>
      <w:r w:rsidRPr="001A7C01">
        <w:tab/>
        <w:t>the UE is not required to receive transmission</w:t>
      </w:r>
      <w:r>
        <w:t>s in the Type B half-duplex guard periods as specified in [</w:t>
      </w:r>
      <w:proofErr w:type="gramStart"/>
      <w:r>
        <w:t>3]for</w:t>
      </w:r>
      <w:proofErr w:type="gramEnd"/>
      <w:r>
        <w:t xml:space="preserve"> FDD</w:t>
      </w:r>
      <w:r w:rsidRPr="001A7C01" w:rsidDel="00CF256D">
        <w:t xml:space="preserve"> </w:t>
      </w:r>
      <w:r w:rsidRPr="003D038A">
        <w:t>; and</w:t>
      </w:r>
    </w:p>
    <w:p w14:paraId="45145030" w14:textId="6F7CF055" w:rsidR="00A35B32" w:rsidRPr="001A7C01" w:rsidRDefault="00A35B32" w:rsidP="00A35B32">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t xml:space="preserve">, </w:t>
      </w:r>
      <w:r w:rsidRPr="00080C7A">
        <w:rPr>
          <w:rFonts w:eastAsia="MS Mincho"/>
        </w:rPr>
        <w:t xml:space="preserve">or in a NTN </w:t>
      </w:r>
      <w:r w:rsidRPr="00080C7A">
        <w:rPr>
          <w:iCs/>
        </w:rPr>
        <w:t>serving cell</w:t>
      </w:r>
      <w:r w:rsidRPr="00080C7A">
        <w:rPr>
          <w:rFonts w:eastAsia="MS Mincho"/>
        </w:rPr>
        <w:t xml:space="preserve">, in any downlink subframe </w:t>
      </w:r>
      <w:r w:rsidRPr="00080C7A">
        <w:t>that</w:t>
      </w:r>
      <w:r w:rsidRPr="00080C7A">
        <w:rPr>
          <w:iCs/>
        </w:rPr>
        <w:t xml:space="preserve"> </w:t>
      </w:r>
      <w:r w:rsidRPr="00080C7A">
        <w:t>overlaps with uplink</w:t>
      </w:r>
      <w:r w:rsidRPr="00080C7A">
        <w:rPr>
          <w:rFonts w:eastAsia="MS Mincho"/>
        </w:rPr>
        <w:t xml:space="preserve"> subframe </w:t>
      </w:r>
      <w:r w:rsidRPr="00080C7A">
        <w:rPr>
          <w:rFonts w:eastAsia="MS Mincho"/>
          <w:i/>
          <w:iCs/>
        </w:rPr>
        <w:t>n</w:t>
      </w:r>
      <w:r w:rsidRPr="00080C7A">
        <w:rPr>
          <w:rFonts w:eastAsia="MS Mincho"/>
        </w:rPr>
        <w:t xml:space="preserve">+1 to subframe </w:t>
      </w:r>
      <w:r w:rsidRPr="00080C7A">
        <w:rPr>
          <w:rFonts w:eastAsia="MS Mincho"/>
          <w:i/>
          <w:iCs/>
        </w:rPr>
        <w:t>n</w:t>
      </w:r>
      <w:r w:rsidRPr="00080C7A">
        <w:rPr>
          <w:rFonts w:eastAsia="MS Mincho"/>
        </w:rPr>
        <w:t>+</w:t>
      </w:r>
      <w:proofErr w:type="spellStart"/>
      <w:r w:rsidRPr="00080C7A">
        <w:rPr>
          <w:rFonts w:eastAsia="SimSun"/>
          <w:i/>
          <w:lang w:val="en-US" w:eastAsia="zh-CN"/>
        </w:rPr>
        <w:t>K</w:t>
      </w:r>
      <w:r w:rsidRPr="00080C7A">
        <w:rPr>
          <w:rFonts w:eastAsia="SimSun"/>
          <w:iCs/>
          <w:vertAlign w:val="subscript"/>
          <w:lang w:val="en-US" w:eastAsia="zh-CN"/>
        </w:rPr>
        <w:t>mac</w:t>
      </w:r>
      <w:proofErr w:type="spellEnd"/>
      <w:r w:rsidRPr="00080C7A">
        <w:rPr>
          <w:rFonts w:eastAsia="MS Mincho"/>
        </w:rPr>
        <w:t>+3</w:t>
      </w:r>
      <w:r>
        <w:rPr>
          <w:rFonts w:eastAsia="MS Mincho"/>
        </w:rPr>
        <w:t xml:space="preserve"> except </w:t>
      </w:r>
      <w:r w:rsidRPr="00FA7EBF">
        <w:rPr>
          <w:color w:val="000000"/>
        </w:rPr>
        <w:t>if the UE is configured with</w:t>
      </w:r>
      <w:r>
        <w:rPr>
          <w:color w:val="000000"/>
        </w:rPr>
        <w:t xml:space="preserve"> higher</w:t>
      </w:r>
      <w:r w:rsidRPr="00FA7EBF">
        <w:rPr>
          <w:color w:val="000000"/>
        </w:rPr>
        <w:t xml:space="preserve"> </w:t>
      </w:r>
      <w:r>
        <w:rPr>
          <w:rFonts w:eastAsia="SimSun"/>
        </w:rPr>
        <w:t xml:space="preserve">layer parameter </w:t>
      </w:r>
      <w:proofErr w:type="spellStart"/>
      <w:r w:rsidRPr="00626130">
        <w:rPr>
          <w:i/>
          <w:iCs/>
          <w:color w:val="000000"/>
        </w:rPr>
        <w:t>uplinkHARQ</w:t>
      </w:r>
      <w:proofErr w:type="spellEnd"/>
      <w:r w:rsidRPr="00626130">
        <w:rPr>
          <w:i/>
          <w:iCs/>
          <w:color w:val="000000"/>
        </w:rPr>
        <w:t>-mode</w:t>
      </w:r>
      <w:r w:rsidRPr="00FA7EBF">
        <w:t xml:space="preserve"> set to </w:t>
      </w:r>
      <w:r>
        <w:t>‘</w:t>
      </w:r>
      <w:proofErr w:type="spellStart"/>
      <w:r w:rsidRPr="00626130">
        <w:rPr>
          <w:i/>
          <w:iCs/>
        </w:rPr>
        <w:t>HARQModeB</w:t>
      </w:r>
      <w:proofErr w:type="spellEnd"/>
      <w:r>
        <w:t>’</w:t>
      </w:r>
      <w:r w:rsidRPr="00FA7EBF">
        <w:t xml:space="preserve"> for the same HARQ proces</w:t>
      </w:r>
      <w:r>
        <w:t xml:space="preserve">s ID, </w:t>
      </w:r>
      <w:bookmarkStart w:id="1" w:name="_Hlk144410128"/>
      <w:r>
        <w:t>or if</w:t>
      </w:r>
      <w:r>
        <w:rPr>
          <w:iCs/>
        </w:rPr>
        <w:t xml:space="preserve"> </w:t>
      </w:r>
      <w:r>
        <w:rPr>
          <w:rFonts w:eastAsia="SimSun"/>
        </w:rPr>
        <w:t xml:space="preserve">the </w:t>
      </w:r>
      <w:r w:rsidRPr="001A7C01">
        <w:rPr>
          <w:rFonts w:hint="eastAsia"/>
          <w:lang w:eastAsia="zh-CN"/>
        </w:rPr>
        <w:t>NPUSCH transmission</w:t>
      </w:r>
      <w:r w:rsidRPr="001A7C01">
        <w:t xml:space="preserve"> </w:t>
      </w:r>
      <w:r>
        <w:t xml:space="preserve">carries </w:t>
      </w:r>
      <w:r w:rsidRPr="001A7C01">
        <w:t>ACK/NACK response</w:t>
      </w:r>
      <w:r>
        <w:t>, as determined in clause 16.4.2, for the same HARQ process ID</w:t>
      </w:r>
      <w:ins w:id="2" w:author="MM1" w:date="2024-03-04T16:13:00Z">
        <w:r w:rsidR="00277F67" w:rsidRPr="00277F67">
          <w:rPr>
            <w:rFonts w:eastAsia="SimSun"/>
          </w:rPr>
          <w:t xml:space="preserve"> </w:t>
        </w:r>
        <w:r w:rsidR="00277F67">
          <w:rPr>
            <w:rFonts w:eastAsia="SimSun"/>
          </w:rPr>
          <w:t>associated with a transport block scheduled in a</w:t>
        </w:r>
        <w:r w:rsidR="00277F67">
          <w:t xml:space="preserve"> NPDCCH scheduling a single transport block</w:t>
        </w:r>
      </w:ins>
      <w:r>
        <w:t xml:space="preserve">, and the </w:t>
      </w:r>
      <w:r>
        <w:rPr>
          <w:rFonts w:eastAsia="SimSun"/>
        </w:rPr>
        <w:t xml:space="preserve">UE is configured with higher layer parameter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-Bitmap-NB</w:t>
      </w:r>
      <w:r w:rsidRPr="00E73197">
        <w:rPr>
          <w:rFonts w:eastAsia="SimSun"/>
        </w:rPr>
        <w:t xml:space="preserve"> indicating disabled HARQ-ACK information for </w:t>
      </w:r>
      <w:r>
        <w:rPr>
          <w:rFonts w:eastAsia="SimSun"/>
        </w:rPr>
        <w:t>the same</w:t>
      </w:r>
      <w:r w:rsidRPr="00E73197">
        <w:rPr>
          <w:rFonts w:eastAsia="SimSun"/>
        </w:rPr>
        <w:t xml:space="preserve"> HARQ process</w:t>
      </w:r>
      <w:r>
        <w:rPr>
          <w:rFonts w:eastAsia="SimSun"/>
        </w:rPr>
        <w:t xml:space="preserve"> ID</w:t>
      </w:r>
      <w:bookmarkEnd w:id="1"/>
      <w:r>
        <w:rPr>
          <w:rFonts w:eastAsia="SimSun"/>
        </w:rPr>
        <w:t xml:space="preserve"> </w:t>
      </w:r>
      <w:r w:rsidRPr="00484615">
        <w:rPr>
          <w:rFonts w:eastAsia="SimSun"/>
        </w:rPr>
        <w:t xml:space="preserve">and configured with higher layer parameter </w:t>
      </w:r>
      <w:proofErr w:type="spellStart"/>
      <w:r w:rsidRPr="00A87D6C">
        <w:rPr>
          <w:rFonts w:eastAsia="SimSun"/>
          <w:i/>
          <w:iCs/>
        </w:rPr>
        <w:t>downlinkHARQ</w:t>
      </w:r>
      <w:proofErr w:type="spellEnd"/>
      <w:r w:rsidRPr="00A87D6C">
        <w:rPr>
          <w:rFonts w:eastAsia="SimSun"/>
          <w:i/>
          <w:iCs/>
        </w:rPr>
        <w:t>-</w:t>
      </w:r>
      <w:proofErr w:type="spellStart"/>
      <w:r w:rsidRPr="00A87D6C">
        <w:rPr>
          <w:rFonts w:eastAsia="SimSun"/>
          <w:i/>
          <w:iCs/>
        </w:rPr>
        <w:t>FeedbackDisabled</w:t>
      </w:r>
      <w:proofErr w:type="spellEnd"/>
      <w:r w:rsidRPr="00A87D6C">
        <w:rPr>
          <w:rFonts w:eastAsia="SimSun"/>
          <w:i/>
          <w:iCs/>
        </w:rPr>
        <w:t>-DCI-NB</w:t>
      </w:r>
      <w:r w:rsidRPr="001A7C01">
        <w:rPr>
          <w:i/>
        </w:rPr>
        <w:t>;</w:t>
      </w:r>
    </w:p>
    <w:p w14:paraId="3755156F" w14:textId="77777777" w:rsidR="00A35B32" w:rsidRDefault="00A35B32" w:rsidP="00A35B32">
      <w:r w:rsidRPr="00A900DA">
        <w:t xml:space="preserve">else if the UE is not </w:t>
      </w:r>
      <w:r>
        <w:t>using</w:t>
      </w:r>
      <w:r w:rsidRPr="00A900DA">
        <w:t xml:space="preserve"> higher layer parameter </w:t>
      </w:r>
      <w:proofErr w:type="spellStart"/>
      <w:r w:rsidRPr="00A900DA">
        <w:rPr>
          <w:i/>
        </w:rPr>
        <w:t>edt</w:t>
      </w:r>
      <w:proofErr w:type="spellEnd"/>
      <w:r w:rsidRPr="00A900DA">
        <w:rPr>
          <w:i/>
        </w:rPr>
        <w:t>-</w:t>
      </w:r>
      <w:r>
        <w:rPr>
          <w:i/>
        </w:rPr>
        <w:t>P</w:t>
      </w:r>
      <w:r w:rsidRPr="00A900DA">
        <w:rPr>
          <w:i/>
        </w:rPr>
        <w:t>arameters</w:t>
      </w:r>
      <w:r w:rsidRPr="00A900DA">
        <w:rPr>
          <w:rFonts w:eastAsia="MS Mincho"/>
        </w:rPr>
        <w:t xml:space="preserve"> or if </w:t>
      </w:r>
      <w:r w:rsidRPr="00A900DA">
        <w:t xml:space="preserve">the UE is </w:t>
      </w:r>
      <w:r>
        <w:t>using</w:t>
      </w:r>
      <w:r w:rsidRPr="00A900DA">
        <w:t xml:space="preserve"> higher layer parameter </w:t>
      </w:r>
      <w:proofErr w:type="spellStart"/>
      <w:r w:rsidRPr="00A900DA">
        <w:rPr>
          <w:i/>
        </w:rPr>
        <w:t>edt</w:t>
      </w:r>
      <w:proofErr w:type="spellEnd"/>
      <w:r w:rsidRPr="00A900DA">
        <w:rPr>
          <w:i/>
        </w:rPr>
        <w:t>-</w:t>
      </w:r>
      <w:r>
        <w:rPr>
          <w:i/>
        </w:rPr>
        <w:t>P</w:t>
      </w:r>
      <w:r w:rsidRPr="00A900DA">
        <w:rPr>
          <w:i/>
        </w:rPr>
        <w:t xml:space="preserve">arameters </w:t>
      </w:r>
      <w:r w:rsidRPr="00A900DA">
        <w:t xml:space="preserve">and </w:t>
      </w:r>
      <w:r w:rsidRPr="00A900DA">
        <w:rPr>
          <w:position w:val="-12"/>
        </w:rPr>
        <w:object w:dxaOrig="1200" w:dyaOrig="380" w14:anchorId="5FB95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05pt;height:14.5pt" o:ole="">
            <v:imagedata r:id="rId11" o:title=""/>
          </v:shape>
          <o:OLEObject Type="Embed" ProgID="Equation.DSMT4" ShapeID="_x0000_i1025" DrawAspect="Content" ObjectID="_1771359770" r:id="rId12"/>
        </w:object>
      </w:r>
      <w:r w:rsidRPr="00A900DA">
        <w:t xml:space="preserve"> </w:t>
      </w:r>
    </w:p>
    <w:p w14:paraId="56240E8D" w14:textId="77777777" w:rsidR="00A35B32" w:rsidRDefault="00A35B32" w:rsidP="00A35B32">
      <w:pPr>
        <w:pStyle w:val="B1"/>
      </w:pPr>
      <w:r w:rsidRPr="001A7C01">
        <w:t>-</w:t>
      </w:r>
      <w:r w:rsidRPr="001A7C01">
        <w:tab/>
        <w:t xml:space="preserve">if the NB-IoT UE has a NPUSCH transmission ending in subframe </w:t>
      </w:r>
      <w:r w:rsidRPr="001A7C01">
        <w:rPr>
          <w:i/>
        </w:rPr>
        <w:t>n</w:t>
      </w:r>
      <w:r w:rsidRPr="001A7C01">
        <w:t xml:space="preserve">, </w:t>
      </w:r>
    </w:p>
    <w:p w14:paraId="404F1F26" w14:textId="77777777" w:rsidR="00A35B32" w:rsidRDefault="00A35B32" w:rsidP="00A35B32">
      <w:pPr>
        <w:pStyle w:val="B2"/>
      </w:pPr>
      <w:r>
        <w:t>-</w:t>
      </w:r>
      <w:r>
        <w:tab/>
      </w:r>
      <w:r w:rsidRPr="001A7C01">
        <w:t>the UE is not required to receive transmission</w:t>
      </w:r>
      <w:r>
        <w:t>s in the Type B half-duplex guard periods as specified in [3] for FDD</w:t>
      </w:r>
      <w:r w:rsidRPr="003D038A">
        <w:t>; and</w:t>
      </w:r>
      <w:r w:rsidRPr="001A7C01">
        <w:t xml:space="preserve"> </w:t>
      </w:r>
    </w:p>
    <w:p w14:paraId="366ACC2C" w14:textId="77777777" w:rsidR="00A35B32" w:rsidRDefault="00A35B32" w:rsidP="00A35B32">
      <w:pPr>
        <w:pStyle w:val="B2"/>
      </w:pPr>
      <w:r>
        <w:t>-</w:t>
      </w:r>
      <w:r>
        <w:tab/>
      </w:r>
      <w:r w:rsidRPr="001A7C01">
        <w:t xml:space="preserve">the UE is not required to monitor NPDCCH in any subframe starting from subframe </w:t>
      </w:r>
      <w:r w:rsidRPr="001A7C01">
        <w:rPr>
          <w:i/>
        </w:rPr>
        <w:t xml:space="preserve">n+1 </w:t>
      </w:r>
      <w:r w:rsidRPr="001A7C01">
        <w:t xml:space="preserve">to subframe </w:t>
      </w:r>
      <w:r w:rsidRPr="001A7C01">
        <w:rPr>
          <w:i/>
        </w:rPr>
        <w:t>n+3</w:t>
      </w:r>
      <w:r>
        <w:rPr>
          <w:i/>
        </w:rPr>
        <w:t xml:space="preserve"> </w:t>
      </w:r>
      <w:r w:rsidRPr="00080C7A">
        <w:rPr>
          <w:rFonts w:eastAsia="MS Mincho"/>
        </w:rPr>
        <w:t xml:space="preserve">or in a NTN </w:t>
      </w:r>
      <w:r w:rsidRPr="00080C7A">
        <w:rPr>
          <w:iCs/>
        </w:rPr>
        <w:t>serving cell</w:t>
      </w:r>
      <w:r w:rsidRPr="00080C7A">
        <w:rPr>
          <w:rFonts w:eastAsia="MS Mincho"/>
        </w:rPr>
        <w:t xml:space="preserve">, in any downlink subframe </w:t>
      </w:r>
      <w:r w:rsidRPr="00080C7A">
        <w:t>that</w:t>
      </w:r>
      <w:r w:rsidRPr="00080C7A">
        <w:rPr>
          <w:iCs/>
        </w:rPr>
        <w:t xml:space="preserve"> </w:t>
      </w:r>
      <w:r w:rsidRPr="00080C7A">
        <w:t>overlaps with uplink</w:t>
      </w:r>
      <w:r w:rsidRPr="00080C7A">
        <w:rPr>
          <w:rFonts w:eastAsia="MS Mincho"/>
        </w:rPr>
        <w:t xml:space="preserve"> subframe </w:t>
      </w:r>
      <w:r w:rsidRPr="00080C7A">
        <w:rPr>
          <w:rFonts w:eastAsia="MS Mincho"/>
          <w:i/>
          <w:iCs/>
        </w:rPr>
        <w:t>n</w:t>
      </w:r>
      <w:r w:rsidRPr="00080C7A">
        <w:rPr>
          <w:rFonts w:eastAsia="MS Mincho"/>
        </w:rPr>
        <w:t>+</w:t>
      </w:r>
      <w:r w:rsidRPr="00443D8D">
        <w:rPr>
          <w:rFonts w:eastAsia="MS Mincho"/>
          <w:i/>
          <w:iCs/>
        </w:rPr>
        <w:t>1</w:t>
      </w:r>
      <w:r w:rsidRPr="00080C7A">
        <w:rPr>
          <w:rFonts w:eastAsia="MS Mincho"/>
        </w:rPr>
        <w:t xml:space="preserve"> to subframe </w:t>
      </w:r>
      <w:r w:rsidRPr="00080C7A">
        <w:rPr>
          <w:rFonts w:eastAsia="MS Mincho"/>
          <w:i/>
          <w:iCs/>
        </w:rPr>
        <w:t>n</w:t>
      </w:r>
      <w:r w:rsidRPr="00080C7A">
        <w:rPr>
          <w:rFonts w:eastAsia="MS Mincho"/>
        </w:rPr>
        <w:t>+</w:t>
      </w:r>
      <w:proofErr w:type="spellStart"/>
      <w:r w:rsidRPr="00080C7A">
        <w:rPr>
          <w:rFonts w:eastAsia="SimSun"/>
          <w:i/>
          <w:lang w:val="en-US" w:eastAsia="zh-CN"/>
        </w:rPr>
        <w:t>K</w:t>
      </w:r>
      <w:r w:rsidRPr="00080C7A">
        <w:rPr>
          <w:rFonts w:eastAsia="SimSun"/>
          <w:iCs/>
          <w:vertAlign w:val="subscript"/>
          <w:lang w:val="en-US" w:eastAsia="zh-CN"/>
        </w:rPr>
        <w:t>mac</w:t>
      </w:r>
      <w:proofErr w:type="spellEnd"/>
      <w:r w:rsidRPr="00080C7A">
        <w:rPr>
          <w:rFonts w:eastAsia="MS Mincho"/>
        </w:rPr>
        <w:t>+</w:t>
      </w:r>
      <w:r w:rsidRPr="00D57A58">
        <w:rPr>
          <w:rFonts w:eastAsia="MS Mincho"/>
        </w:rPr>
        <w:t>3</w:t>
      </w:r>
      <w:r>
        <w:rPr>
          <w:rFonts w:eastAsia="MS Mincho"/>
        </w:rPr>
        <w:t xml:space="preserve"> except </w:t>
      </w:r>
      <w:r w:rsidRPr="00FA7EBF">
        <w:rPr>
          <w:color w:val="000000"/>
        </w:rPr>
        <w:t>if the UE is configured with</w:t>
      </w:r>
      <w:r>
        <w:rPr>
          <w:color w:val="000000"/>
        </w:rPr>
        <w:t xml:space="preserve"> higher</w:t>
      </w:r>
      <w:r w:rsidRPr="00FA7EBF">
        <w:rPr>
          <w:color w:val="000000"/>
        </w:rPr>
        <w:t xml:space="preserve"> </w:t>
      </w:r>
      <w:r>
        <w:rPr>
          <w:rFonts w:eastAsia="SimSun"/>
        </w:rPr>
        <w:t xml:space="preserve">layer parameter </w:t>
      </w:r>
      <w:proofErr w:type="spellStart"/>
      <w:r w:rsidRPr="00626130">
        <w:rPr>
          <w:i/>
          <w:iCs/>
          <w:color w:val="000000"/>
        </w:rPr>
        <w:t>uplinkHARQ</w:t>
      </w:r>
      <w:proofErr w:type="spellEnd"/>
      <w:r w:rsidRPr="00626130">
        <w:rPr>
          <w:i/>
          <w:iCs/>
          <w:color w:val="000000"/>
        </w:rPr>
        <w:t>-mode</w:t>
      </w:r>
      <w:r w:rsidRPr="00FA7EBF">
        <w:t xml:space="preserve"> set to </w:t>
      </w:r>
      <w:r>
        <w:t>‘</w:t>
      </w:r>
      <w:proofErr w:type="spellStart"/>
      <w:r w:rsidRPr="00626130">
        <w:rPr>
          <w:i/>
          <w:iCs/>
        </w:rPr>
        <w:t>HARQModeB</w:t>
      </w:r>
      <w:proofErr w:type="spellEnd"/>
      <w:r>
        <w:t>’</w:t>
      </w:r>
      <w:bookmarkStart w:id="3" w:name="_Hlk144410113"/>
      <w:r>
        <w:t>, or</w:t>
      </w:r>
      <w:r>
        <w:rPr>
          <w:rFonts w:eastAsia="MS Mincho"/>
        </w:rPr>
        <w:t xml:space="preserve"> </w:t>
      </w:r>
      <w:r>
        <w:t>if</w:t>
      </w:r>
      <w:r>
        <w:rPr>
          <w:iCs/>
        </w:rPr>
        <w:t xml:space="preserve"> </w:t>
      </w:r>
      <w:r>
        <w:rPr>
          <w:rFonts w:eastAsia="SimSun"/>
        </w:rPr>
        <w:t xml:space="preserve">the </w:t>
      </w:r>
      <w:r w:rsidRPr="001A7C01">
        <w:rPr>
          <w:rFonts w:hint="eastAsia"/>
          <w:lang w:eastAsia="zh-CN"/>
        </w:rPr>
        <w:t>NPUSCH transmission</w:t>
      </w:r>
      <w:r w:rsidRPr="001A7C01">
        <w:t xml:space="preserve"> </w:t>
      </w:r>
      <w:r>
        <w:t xml:space="preserve">carries </w:t>
      </w:r>
      <w:r w:rsidRPr="001A7C01">
        <w:t>ACK/NACK response</w:t>
      </w:r>
      <w:r>
        <w:t xml:space="preserve"> as determined in clause 16.4.2 and the </w:t>
      </w:r>
      <w:r>
        <w:rPr>
          <w:rFonts w:eastAsia="SimSun"/>
        </w:rPr>
        <w:t xml:space="preserve">UE is configured with higher layer parameter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-Bitmap-NB</w:t>
      </w:r>
      <w:r w:rsidRPr="00E73197">
        <w:rPr>
          <w:rFonts w:eastAsia="SimSun"/>
        </w:rPr>
        <w:t xml:space="preserve"> indicating disabled HARQ-ACK information</w:t>
      </w:r>
      <w:r>
        <w:rPr>
          <w:rFonts w:eastAsia="SimSun"/>
        </w:rPr>
        <w:t xml:space="preserve"> </w:t>
      </w:r>
      <w:bookmarkEnd w:id="3"/>
      <w:r w:rsidRPr="00484615">
        <w:rPr>
          <w:rFonts w:eastAsia="SimSun"/>
        </w:rPr>
        <w:t xml:space="preserve">and configured with higher layer parameter </w:t>
      </w:r>
      <w:proofErr w:type="spellStart"/>
      <w:r w:rsidRPr="00A87D6C">
        <w:rPr>
          <w:rFonts w:eastAsia="SimSun"/>
          <w:i/>
          <w:iCs/>
        </w:rPr>
        <w:t>downlinkHARQ</w:t>
      </w:r>
      <w:proofErr w:type="spellEnd"/>
      <w:r w:rsidRPr="00A87D6C">
        <w:rPr>
          <w:rFonts w:eastAsia="SimSun"/>
          <w:i/>
          <w:iCs/>
        </w:rPr>
        <w:t>-</w:t>
      </w:r>
      <w:proofErr w:type="spellStart"/>
      <w:r w:rsidRPr="00A87D6C">
        <w:rPr>
          <w:rFonts w:eastAsia="SimSun"/>
          <w:i/>
          <w:iCs/>
        </w:rPr>
        <w:t>FeedbackDisabled</w:t>
      </w:r>
      <w:proofErr w:type="spellEnd"/>
      <w:r w:rsidRPr="00A87D6C">
        <w:rPr>
          <w:rFonts w:eastAsia="SimSun"/>
          <w:i/>
          <w:iCs/>
        </w:rPr>
        <w:t>-DCI-NB</w:t>
      </w:r>
      <w:r w:rsidRPr="00D57A58">
        <w:t>.</w:t>
      </w:r>
      <w:r w:rsidRPr="001A7C01">
        <w:t xml:space="preserve"> </w:t>
      </w:r>
    </w:p>
    <w:p w14:paraId="3A2785E2" w14:textId="77777777" w:rsidR="00A35B32" w:rsidRPr="0017779F" w:rsidRDefault="00A35B32" w:rsidP="00A35B32">
      <w:pPr>
        <w:rPr>
          <w:lang w:eastAsia="zh-CN"/>
        </w:rPr>
      </w:pPr>
      <w:r w:rsidRPr="0017779F">
        <w:rPr>
          <w:lang w:eastAsia="zh-CN"/>
        </w:rPr>
        <w:t>o</w:t>
      </w:r>
      <w:r w:rsidRPr="0017779F">
        <w:rPr>
          <w:rFonts w:hint="eastAsia"/>
          <w:lang w:eastAsia="zh-CN"/>
        </w:rPr>
        <w:t>therwise</w:t>
      </w:r>
      <w:r>
        <w:rPr>
          <w:lang w:eastAsia="zh-CN"/>
        </w:rPr>
        <w:t>,</w:t>
      </w:r>
    </w:p>
    <w:p w14:paraId="1947F709" w14:textId="77777777" w:rsidR="00A35B32" w:rsidRPr="001A7C01" w:rsidRDefault="00A35B32" w:rsidP="00A35B32">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w14:anchorId="6586B29B">
          <v:shape id="_x0000_i1026" type="#_x0000_t75" style="width:36.85pt;height:14.5pt" o:ole="">
            <v:imagedata r:id="rId13" o:title=""/>
          </v:shape>
          <o:OLEObject Type="Embed" ProgID="Equation.DSMT4" ShapeID="_x0000_i1026" DrawAspect="Content" ObjectID="_1771359771" r:id="rId14"/>
        </w:object>
      </w:r>
      <w:r>
        <w:t xml:space="preserve"> , </w:t>
      </w:r>
      <w:r w:rsidRPr="00C9201D">
        <w:t xml:space="preserve">whereas if </w:t>
      </w:r>
      <w:r w:rsidRPr="00C9201D">
        <w:rPr>
          <w:position w:val="-14"/>
        </w:rPr>
        <w:object w:dxaOrig="1020" w:dyaOrig="340" w14:anchorId="7B7ECBEE">
          <v:shape id="_x0000_i1027" type="#_x0000_t75" style="width:50.25pt;height:14.5pt" o:ole="">
            <v:imagedata r:id="rId15" o:title=""/>
          </v:shape>
          <o:OLEObject Type="Embed" ProgID="Equation.DSMT4" ShapeID="_x0000_i1027" DrawAspect="Content" ObjectID="_1771359772" r:id="rId16"/>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080C7A">
        <w:rPr>
          <w:i/>
        </w:rPr>
        <w:t xml:space="preserve"> </w:t>
      </w:r>
      <w:r w:rsidRPr="00080C7A">
        <w:rPr>
          <w:rFonts w:eastAsia="MS Mincho"/>
        </w:rPr>
        <w:t xml:space="preserve">or in a NTN </w:t>
      </w:r>
      <w:r w:rsidRPr="00080C7A">
        <w:rPr>
          <w:iCs/>
        </w:rPr>
        <w:t>serving cell</w:t>
      </w:r>
      <w:r w:rsidRPr="00080C7A">
        <w:rPr>
          <w:rFonts w:eastAsia="MS Mincho"/>
        </w:rPr>
        <w:t xml:space="preserve">, in any downlink subframe </w:t>
      </w:r>
      <w:r w:rsidRPr="00080C7A">
        <w:t>that</w:t>
      </w:r>
      <w:r w:rsidRPr="00080C7A">
        <w:rPr>
          <w:iCs/>
        </w:rPr>
        <w:t xml:space="preserve"> </w:t>
      </w:r>
      <w:r w:rsidRPr="00080C7A">
        <w:t>overlaps with uplink</w:t>
      </w:r>
      <w:r w:rsidRPr="00080C7A">
        <w:rPr>
          <w:rFonts w:eastAsia="MS Mincho"/>
        </w:rPr>
        <w:t xml:space="preserve"> subframe </w:t>
      </w:r>
      <w:r w:rsidRPr="00080C7A">
        <w:rPr>
          <w:i/>
        </w:rPr>
        <w:t>n'</w:t>
      </w:r>
      <w:r w:rsidRPr="00080C7A">
        <w:rPr>
          <w:rFonts w:eastAsia="MS Mincho"/>
        </w:rPr>
        <w:t>+</w:t>
      </w:r>
      <w:r w:rsidRPr="00443D8D">
        <w:rPr>
          <w:rFonts w:eastAsia="MS Mincho"/>
          <w:i/>
          <w:iCs/>
        </w:rPr>
        <w:t>1</w:t>
      </w:r>
      <w:r w:rsidRPr="00080C7A">
        <w:rPr>
          <w:rFonts w:eastAsia="MS Mincho"/>
        </w:rPr>
        <w:t xml:space="preserve"> to subframe </w:t>
      </w:r>
      <w:r w:rsidRPr="00080C7A">
        <w:rPr>
          <w:rFonts w:eastAsia="MS Mincho"/>
          <w:i/>
          <w:iCs/>
        </w:rPr>
        <w:t>n</w:t>
      </w:r>
      <w:r w:rsidRPr="00080C7A">
        <w:rPr>
          <w:rFonts w:eastAsia="MS Mincho"/>
        </w:rPr>
        <w:t>+</w:t>
      </w:r>
      <w:proofErr w:type="spellStart"/>
      <w:r w:rsidRPr="00080C7A">
        <w:rPr>
          <w:rFonts w:eastAsia="SimSun"/>
          <w:i/>
          <w:lang w:val="en-US" w:eastAsia="zh-CN"/>
        </w:rPr>
        <w:t>K</w:t>
      </w:r>
      <w:r w:rsidRPr="00080C7A">
        <w:rPr>
          <w:rFonts w:eastAsia="SimSun"/>
          <w:iCs/>
          <w:vertAlign w:val="subscript"/>
          <w:lang w:val="en-US" w:eastAsia="zh-CN"/>
        </w:rPr>
        <w:t>mac</w:t>
      </w:r>
      <w:proofErr w:type="spellEnd"/>
      <w:r w:rsidRPr="00080C7A">
        <w:rPr>
          <w:rFonts w:eastAsia="MS Mincho"/>
        </w:rPr>
        <w:t>+</w:t>
      </w:r>
      <w:r w:rsidRPr="00443D8D">
        <w:rPr>
          <w:rFonts w:eastAsia="MS Mincho"/>
          <w:i/>
          <w:iCs/>
        </w:rPr>
        <w:t>3</w:t>
      </w:r>
      <w:r w:rsidRPr="00F26B3C">
        <w:t xml:space="preserve">. </w:t>
      </w:r>
    </w:p>
    <w:p w14:paraId="4A13D3F2" w14:textId="77777777" w:rsidR="00A35B32" w:rsidRDefault="00A35B32" w:rsidP="00A35B32">
      <w:pPr>
        <w:jc w:val="center"/>
        <w:rPr>
          <w:rFonts w:eastAsia="SimSun"/>
          <w:lang w:eastAsia="zh-CN"/>
        </w:rPr>
      </w:pPr>
      <w:r>
        <w:rPr>
          <w:color w:val="FF0000"/>
          <w:sz w:val="36"/>
          <w:szCs w:val="36"/>
        </w:rPr>
        <w:t>&lt;Unchanged parts are omitted&gt;</w:t>
      </w:r>
      <w:bookmarkEnd w:id="0"/>
    </w:p>
    <w:sectPr w:rsidR="00A35B32" w:rsidSect="004E0F6D">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0F1ED" w14:textId="77777777" w:rsidR="00CD4C60" w:rsidRDefault="00CD4C60">
      <w:r>
        <w:separator/>
      </w:r>
    </w:p>
  </w:endnote>
  <w:endnote w:type="continuationSeparator" w:id="0">
    <w:p w14:paraId="4AB51BAC" w14:textId="77777777" w:rsidR="00CD4C60" w:rsidRDefault="00CD4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35866" w14:textId="77777777" w:rsidR="00CD4C60" w:rsidRDefault="00CD4C60">
      <w:r>
        <w:separator/>
      </w:r>
    </w:p>
  </w:footnote>
  <w:footnote w:type="continuationSeparator" w:id="0">
    <w:p w14:paraId="5A1E8FB0" w14:textId="77777777" w:rsidR="00CD4C60" w:rsidRDefault="00CD4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B83A5D"/>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DEE42AB"/>
    <w:multiLevelType w:val="hybridMultilevel"/>
    <w:tmpl w:val="9458661A"/>
    <w:lvl w:ilvl="0" w:tplc="01266BCA">
      <w:start w:val="1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6330C99"/>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8" w15:restartNumberingAfterBreak="0">
    <w:nsid w:val="3E4F15A8"/>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07E3D32"/>
    <w:multiLevelType w:val="hybridMultilevel"/>
    <w:tmpl w:val="C1FA4FD4"/>
    <w:lvl w:ilvl="0" w:tplc="88128B0C">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860634"/>
    <w:multiLevelType w:val="hybridMultilevel"/>
    <w:tmpl w:val="9516D3E8"/>
    <w:lvl w:ilvl="0" w:tplc="D9A2D9F2">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12"/>
  </w:num>
  <w:num w:numId="2" w16cid:durableId="47993777">
    <w:abstractNumId w:val="17"/>
  </w:num>
  <w:num w:numId="3" w16cid:durableId="1066536315">
    <w:abstractNumId w:val="13"/>
  </w:num>
  <w:num w:numId="4" w16cid:durableId="436801336">
    <w:abstractNumId w:val="10"/>
  </w:num>
  <w:num w:numId="5" w16cid:durableId="71779672">
    <w:abstractNumId w:val="3"/>
  </w:num>
  <w:num w:numId="6" w16cid:durableId="2138135218">
    <w:abstractNumId w:val="16"/>
  </w:num>
  <w:num w:numId="7" w16cid:durableId="1144390369">
    <w:abstractNumId w:val="9"/>
  </w:num>
  <w:num w:numId="8" w16cid:durableId="1166096355">
    <w:abstractNumId w:val="2"/>
  </w:num>
  <w:num w:numId="9" w16cid:durableId="2038457598">
    <w:abstractNumId w:val="1"/>
  </w:num>
  <w:num w:numId="10" w16cid:durableId="2130082324">
    <w:abstractNumId w:val="0"/>
  </w:num>
  <w:num w:numId="11" w16cid:durableId="226765399">
    <w:abstractNumId w:val="5"/>
  </w:num>
  <w:num w:numId="12" w16cid:durableId="343215157">
    <w:abstractNumId w:val="6"/>
  </w:num>
  <w:num w:numId="13" w16cid:durableId="1322537543">
    <w:abstractNumId w:val="7"/>
  </w:num>
  <w:num w:numId="14" w16cid:durableId="1631399492">
    <w:abstractNumId w:val="4"/>
  </w:num>
  <w:num w:numId="15" w16cid:durableId="2049798759">
    <w:abstractNumId w:val="8"/>
  </w:num>
  <w:num w:numId="16" w16cid:durableId="1726678965">
    <w:abstractNumId w:val="15"/>
  </w:num>
  <w:num w:numId="17" w16cid:durableId="900403796">
    <w:abstractNumId w:val="14"/>
  </w:num>
  <w:num w:numId="18" w16cid:durableId="621812738">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4EF1"/>
    <w:rsid w:val="00007BDB"/>
    <w:rsid w:val="000110D5"/>
    <w:rsid w:val="0001537D"/>
    <w:rsid w:val="00017253"/>
    <w:rsid w:val="00017D75"/>
    <w:rsid w:val="000200D6"/>
    <w:rsid w:val="000230BF"/>
    <w:rsid w:val="000259A0"/>
    <w:rsid w:val="00025E6A"/>
    <w:rsid w:val="00026418"/>
    <w:rsid w:val="00026C34"/>
    <w:rsid w:val="000304C8"/>
    <w:rsid w:val="000321EC"/>
    <w:rsid w:val="00032C6F"/>
    <w:rsid w:val="00033949"/>
    <w:rsid w:val="00034ADF"/>
    <w:rsid w:val="0003503D"/>
    <w:rsid w:val="00035F07"/>
    <w:rsid w:val="00036C1B"/>
    <w:rsid w:val="0003730C"/>
    <w:rsid w:val="000373C9"/>
    <w:rsid w:val="00037C43"/>
    <w:rsid w:val="00037E33"/>
    <w:rsid w:val="000429A4"/>
    <w:rsid w:val="00042A52"/>
    <w:rsid w:val="00042CF4"/>
    <w:rsid w:val="0004319E"/>
    <w:rsid w:val="000440AE"/>
    <w:rsid w:val="00045B3C"/>
    <w:rsid w:val="00045D92"/>
    <w:rsid w:val="000517FD"/>
    <w:rsid w:val="00053B32"/>
    <w:rsid w:val="00054BE8"/>
    <w:rsid w:val="000562E5"/>
    <w:rsid w:val="0006103F"/>
    <w:rsid w:val="00061449"/>
    <w:rsid w:val="00064B55"/>
    <w:rsid w:val="000702CB"/>
    <w:rsid w:val="000728D7"/>
    <w:rsid w:val="00077B48"/>
    <w:rsid w:val="000824C2"/>
    <w:rsid w:val="00082600"/>
    <w:rsid w:val="00086548"/>
    <w:rsid w:val="000910C2"/>
    <w:rsid w:val="0009135A"/>
    <w:rsid w:val="00092222"/>
    <w:rsid w:val="0009235E"/>
    <w:rsid w:val="00096E64"/>
    <w:rsid w:val="00097BB3"/>
    <w:rsid w:val="000A13D9"/>
    <w:rsid w:val="000A357B"/>
    <w:rsid w:val="000A372E"/>
    <w:rsid w:val="000A3FF6"/>
    <w:rsid w:val="000A6A6C"/>
    <w:rsid w:val="000A6F3D"/>
    <w:rsid w:val="000B0408"/>
    <w:rsid w:val="000B093E"/>
    <w:rsid w:val="000B0B4B"/>
    <w:rsid w:val="000B2575"/>
    <w:rsid w:val="000B5357"/>
    <w:rsid w:val="000C0BD3"/>
    <w:rsid w:val="000C62F0"/>
    <w:rsid w:val="000C69F9"/>
    <w:rsid w:val="000D0918"/>
    <w:rsid w:val="000D306B"/>
    <w:rsid w:val="000D4F9C"/>
    <w:rsid w:val="000D505F"/>
    <w:rsid w:val="000D5AC1"/>
    <w:rsid w:val="000D5E5C"/>
    <w:rsid w:val="000D6A4F"/>
    <w:rsid w:val="000E0BC7"/>
    <w:rsid w:val="000E3446"/>
    <w:rsid w:val="000E3B86"/>
    <w:rsid w:val="000E5C2F"/>
    <w:rsid w:val="000E70BC"/>
    <w:rsid w:val="000E7568"/>
    <w:rsid w:val="000E7CA8"/>
    <w:rsid w:val="000F7BB6"/>
    <w:rsid w:val="00100008"/>
    <w:rsid w:val="00100511"/>
    <w:rsid w:val="00100E48"/>
    <w:rsid w:val="00100EB4"/>
    <w:rsid w:val="00100F0D"/>
    <w:rsid w:val="0010206A"/>
    <w:rsid w:val="001030D2"/>
    <w:rsid w:val="00106669"/>
    <w:rsid w:val="00111269"/>
    <w:rsid w:val="00113C17"/>
    <w:rsid w:val="00114773"/>
    <w:rsid w:val="001155AE"/>
    <w:rsid w:val="00120639"/>
    <w:rsid w:val="001211C3"/>
    <w:rsid w:val="001229CE"/>
    <w:rsid w:val="0012646E"/>
    <w:rsid w:val="00126888"/>
    <w:rsid w:val="0013200F"/>
    <w:rsid w:val="00132115"/>
    <w:rsid w:val="00137FC1"/>
    <w:rsid w:val="00137FD6"/>
    <w:rsid w:val="001449E6"/>
    <w:rsid w:val="001470A2"/>
    <w:rsid w:val="00147374"/>
    <w:rsid w:val="00147D90"/>
    <w:rsid w:val="001508F9"/>
    <w:rsid w:val="001514CE"/>
    <w:rsid w:val="0015582B"/>
    <w:rsid w:val="001575B2"/>
    <w:rsid w:val="0016310B"/>
    <w:rsid w:val="001702CA"/>
    <w:rsid w:val="00173961"/>
    <w:rsid w:val="00173DE9"/>
    <w:rsid w:val="0017663A"/>
    <w:rsid w:val="00177646"/>
    <w:rsid w:val="00177A8E"/>
    <w:rsid w:val="00180424"/>
    <w:rsid w:val="001806B2"/>
    <w:rsid w:val="00185680"/>
    <w:rsid w:val="001901A7"/>
    <w:rsid w:val="00190F21"/>
    <w:rsid w:val="00194344"/>
    <w:rsid w:val="00195AFA"/>
    <w:rsid w:val="00197151"/>
    <w:rsid w:val="001A0AEE"/>
    <w:rsid w:val="001A1B63"/>
    <w:rsid w:val="001A2578"/>
    <w:rsid w:val="001A3C28"/>
    <w:rsid w:val="001A7964"/>
    <w:rsid w:val="001A7C01"/>
    <w:rsid w:val="001A7C90"/>
    <w:rsid w:val="001B31D1"/>
    <w:rsid w:val="001B387E"/>
    <w:rsid w:val="001B56EF"/>
    <w:rsid w:val="001B5C8E"/>
    <w:rsid w:val="001C1159"/>
    <w:rsid w:val="001C35D3"/>
    <w:rsid w:val="001C5659"/>
    <w:rsid w:val="001C6E82"/>
    <w:rsid w:val="001C713D"/>
    <w:rsid w:val="001D6D52"/>
    <w:rsid w:val="001D6E78"/>
    <w:rsid w:val="001E1C34"/>
    <w:rsid w:val="001E1F2A"/>
    <w:rsid w:val="001E35E5"/>
    <w:rsid w:val="001E4D9D"/>
    <w:rsid w:val="001F0B35"/>
    <w:rsid w:val="001F2804"/>
    <w:rsid w:val="001F3790"/>
    <w:rsid w:val="001F3C0F"/>
    <w:rsid w:val="001F4E86"/>
    <w:rsid w:val="001F5B3D"/>
    <w:rsid w:val="001F623D"/>
    <w:rsid w:val="001F6657"/>
    <w:rsid w:val="001F7EA1"/>
    <w:rsid w:val="00200F49"/>
    <w:rsid w:val="002014F3"/>
    <w:rsid w:val="00202010"/>
    <w:rsid w:val="0020346E"/>
    <w:rsid w:val="002034CF"/>
    <w:rsid w:val="002049A2"/>
    <w:rsid w:val="0020653F"/>
    <w:rsid w:val="00206586"/>
    <w:rsid w:val="00207AB3"/>
    <w:rsid w:val="0021157E"/>
    <w:rsid w:val="00211774"/>
    <w:rsid w:val="002140E2"/>
    <w:rsid w:val="00216219"/>
    <w:rsid w:val="00216B78"/>
    <w:rsid w:val="00216E80"/>
    <w:rsid w:val="00216FDD"/>
    <w:rsid w:val="00220FD4"/>
    <w:rsid w:val="00226A10"/>
    <w:rsid w:val="0022747C"/>
    <w:rsid w:val="00231032"/>
    <w:rsid w:val="002355B6"/>
    <w:rsid w:val="00237DF5"/>
    <w:rsid w:val="00237F39"/>
    <w:rsid w:val="00240418"/>
    <w:rsid w:val="00240A82"/>
    <w:rsid w:val="002416F0"/>
    <w:rsid w:val="00242926"/>
    <w:rsid w:val="00243084"/>
    <w:rsid w:val="00244D80"/>
    <w:rsid w:val="00246D4A"/>
    <w:rsid w:val="0025130A"/>
    <w:rsid w:val="00251846"/>
    <w:rsid w:val="00255BDA"/>
    <w:rsid w:val="00255C77"/>
    <w:rsid w:val="002578B9"/>
    <w:rsid w:val="002603B7"/>
    <w:rsid w:val="00260EC9"/>
    <w:rsid w:val="0026415F"/>
    <w:rsid w:val="00273D3A"/>
    <w:rsid w:val="00276669"/>
    <w:rsid w:val="002766E9"/>
    <w:rsid w:val="00277F67"/>
    <w:rsid w:val="0028124D"/>
    <w:rsid w:val="00284990"/>
    <w:rsid w:val="00293451"/>
    <w:rsid w:val="002943C0"/>
    <w:rsid w:val="002A1732"/>
    <w:rsid w:val="002A2336"/>
    <w:rsid w:val="002A30A2"/>
    <w:rsid w:val="002A45CE"/>
    <w:rsid w:val="002A6197"/>
    <w:rsid w:val="002A61D6"/>
    <w:rsid w:val="002A7CF2"/>
    <w:rsid w:val="002B1212"/>
    <w:rsid w:val="002B3265"/>
    <w:rsid w:val="002B43AD"/>
    <w:rsid w:val="002C167C"/>
    <w:rsid w:val="002C1D5C"/>
    <w:rsid w:val="002C4F29"/>
    <w:rsid w:val="002C7A81"/>
    <w:rsid w:val="002D0534"/>
    <w:rsid w:val="002D0F40"/>
    <w:rsid w:val="002D3F00"/>
    <w:rsid w:val="002D4142"/>
    <w:rsid w:val="002D4419"/>
    <w:rsid w:val="002D5CFD"/>
    <w:rsid w:val="002D6359"/>
    <w:rsid w:val="002D6FD8"/>
    <w:rsid w:val="002E1B5B"/>
    <w:rsid w:val="002E5EF9"/>
    <w:rsid w:val="002E60D0"/>
    <w:rsid w:val="002F1E34"/>
    <w:rsid w:val="002F2A55"/>
    <w:rsid w:val="002F4EBE"/>
    <w:rsid w:val="002F5088"/>
    <w:rsid w:val="002F509A"/>
    <w:rsid w:val="002F5DED"/>
    <w:rsid w:val="002F66AE"/>
    <w:rsid w:val="002F7C30"/>
    <w:rsid w:val="00300D7A"/>
    <w:rsid w:val="00302EC5"/>
    <w:rsid w:val="00310DA9"/>
    <w:rsid w:val="00313949"/>
    <w:rsid w:val="003155AA"/>
    <w:rsid w:val="00315C38"/>
    <w:rsid w:val="0031696E"/>
    <w:rsid w:val="00320AB0"/>
    <w:rsid w:val="00324C8F"/>
    <w:rsid w:val="00325070"/>
    <w:rsid w:val="00325F01"/>
    <w:rsid w:val="00327122"/>
    <w:rsid w:val="003306AB"/>
    <w:rsid w:val="00330B06"/>
    <w:rsid w:val="003337E4"/>
    <w:rsid w:val="00333B47"/>
    <w:rsid w:val="0033547C"/>
    <w:rsid w:val="00341A24"/>
    <w:rsid w:val="00342645"/>
    <w:rsid w:val="00343569"/>
    <w:rsid w:val="00345178"/>
    <w:rsid w:val="00346809"/>
    <w:rsid w:val="00347EE5"/>
    <w:rsid w:val="00352FC5"/>
    <w:rsid w:val="00353288"/>
    <w:rsid w:val="00353392"/>
    <w:rsid w:val="00354D58"/>
    <w:rsid w:val="003552F8"/>
    <w:rsid w:val="00355863"/>
    <w:rsid w:val="00362ABB"/>
    <w:rsid w:val="00362ED8"/>
    <w:rsid w:val="003631AE"/>
    <w:rsid w:val="00363477"/>
    <w:rsid w:val="003663BC"/>
    <w:rsid w:val="003665BC"/>
    <w:rsid w:val="0036740E"/>
    <w:rsid w:val="00367C3D"/>
    <w:rsid w:val="00367F1F"/>
    <w:rsid w:val="00376220"/>
    <w:rsid w:val="00376309"/>
    <w:rsid w:val="00381266"/>
    <w:rsid w:val="003826D8"/>
    <w:rsid w:val="00385496"/>
    <w:rsid w:val="00387856"/>
    <w:rsid w:val="003910CF"/>
    <w:rsid w:val="00391219"/>
    <w:rsid w:val="00391C57"/>
    <w:rsid w:val="003923E6"/>
    <w:rsid w:val="00392426"/>
    <w:rsid w:val="00392496"/>
    <w:rsid w:val="00392A79"/>
    <w:rsid w:val="003936F2"/>
    <w:rsid w:val="00394ABE"/>
    <w:rsid w:val="00394D9A"/>
    <w:rsid w:val="00394EC6"/>
    <w:rsid w:val="003951AF"/>
    <w:rsid w:val="0039609E"/>
    <w:rsid w:val="00396A4C"/>
    <w:rsid w:val="003A144F"/>
    <w:rsid w:val="003A1EB2"/>
    <w:rsid w:val="003A266D"/>
    <w:rsid w:val="003A3CF0"/>
    <w:rsid w:val="003B1316"/>
    <w:rsid w:val="003B42C6"/>
    <w:rsid w:val="003B486E"/>
    <w:rsid w:val="003B586B"/>
    <w:rsid w:val="003C1063"/>
    <w:rsid w:val="003C245D"/>
    <w:rsid w:val="003C274E"/>
    <w:rsid w:val="003C4803"/>
    <w:rsid w:val="003C6130"/>
    <w:rsid w:val="003C6EE8"/>
    <w:rsid w:val="003D038A"/>
    <w:rsid w:val="003D2D6A"/>
    <w:rsid w:val="003D411D"/>
    <w:rsid w:val="003D6DDB"/>
    <w:rsid w:val="003D7875"/>
    <w:rsid w:val="003E0856"/>
    <w:rsid w:val="003E33BF"/>
    <w:rsid w:val="003E3537"/>
    <w:rsid w:val="003E4264"/>
    <w:rsid w:val="003E503B"/>
    <w:rsid w:val="003E7AA2"/>
    <w:rsid w:val="003F15BD"/>
    <w:rsid w:val="003F1A18"/>
    <w:rsid w:val="003F60CE"/>
    <w:rsid w:val="003F6F11"/>
    <w:rsid w:val="003F7C09"/>
    <w:rsid w:val="00400B15"/>
    <w:rsid w:val="00400EE7"/>
    <w:rsid w:val="004020FA"/>
    <w:rsid w:val="00402A20"/>
    <w:rsid w:val="00402E1E"/>
    <w:rsid w:val="00404119"/>
    <w:rsid w:val="00406F75"/>
    <w:rsid w:val="00407830"/>
    <w:rsid w:val="00411349"/>
    <w:rsid w:val="00412C55"/>
    <w:rsid w:val="00415E5C"/>
    <w:rsid w:val="00415EEF"/>
    <w:rsid w:val="00416227"/>
    <w:rsid w:val="00416F3E"/>
    <w:rsid w:val="00420B98"/>
    <w:rsid w:val="004218EE"/>
    <w:rsid w:val="0042388A"/>
    <w:rsid w:val="00425615"/>
    <w:rsid w:val="00427255"/>
    <w:rsid w:val="004323AC"/>
    <w:rsid w:val="00432BEF"/>
    <w:rsid w:val="00432E03"/>
    <w:rsid w:val="004366E8"/>
    <w:rsid w:val="0043742A"/>
    <w:rsid w:val="004402D0"/>
    <w:rsid w:val="00442138"/>
    <w:rsid w:val="004428F5"/>
    <w:rsid w:val="0045136A"/>
    <w:rsid w:val="00453CDF"/>
    <w:rsid w:val="00454BAE"/>
    <w:rsid w:val="00455A14"/>
    <w:rsid w:val="0045718A"/>
    <w:rsid w:val="004606EE"/>
    <w:rsid w:val="00461CF5"/>
    <w:rsid w:val="00464883"/>
    <w:rsid w:val="0046576D"/>
    <w:rsid w:val="004673E2"/>
    <w:rsid w:val="0046740F"/>
    <w:rsid w:val="004703CD"/>
    <w:rsid w:val="00470720"/>
    <w:rsid w:val="00470A91"/>
    <w:rsid w:val="00474161"/>
    <w:rsid w:val="00475AB1"/>
    <w:rsid w:val="004820C4"/>
    <w:rsid w:val="0048584F"/>
    <w:rsid w:val="004858B6"/>
    <w:rsid w:val="00491979"/>
    <w:rsid w:val="004924B0"/>
    <w:rsid w:val="004963AC"/>
    <w:rsid w:val="004974F8"/>
    <w:rsid w:val="004A0E35"/>
    <w:rsid w:val="004A1E1E"/>
    <w:rsid w:val="004A1EEF"/>
    <w:rsid w:val="004A23AA"/>
    <w:rsid w:val="004A3813"/>
    <w:rsid w:val="004A4E19"/>
    <w:rsid w:val="004A5AEE"/>
    <w:rsid w:val="004A6C1B"/>
    <w:rsid w:val="004A6CFD"/>
    <w:rsid w:val="004B06F2"/>
    <w:rsid w:val="004B0BC8"/>
    <w:rsid w:val="004B2192"/>
    <w:rsid w:val="004B4F0D"/>
    <w:rsid w:val="004B748B"/>
    <w:rsid w:val="004B75EF"/>
    <w:rsid w:val="004C1AA9"/>
    <w:rsid w:val="004C23FD"/>
    <w:rsid w:val="004C2E12"/>
    <w:rsid w:val="004C4A51"/>
    <w:rsid w:val="004C505E"/>
    <w:rsid w:val="004C6926"/>
    <w:rsid w:val="004C7E19"/>
    <w:rsid w:val="004D00F2"/>
    <w:rsid w:val="004D058E"/>
    <w:rsid w:val="004D183A"/>
    <w:rsid w:val="004D309C"/>
    <w:rsid w:val="004D354D"/>
    <w:rsid w:val="004D519F"/>
    <w:rsid w:val="004D6BBA"/>
    <w:rsid w:val="004E0801"/>
    <w:rsid w:val="004E09C2"/>
    <w:rsid w:val="004E0F6D"/>
    <w:rsid w:val="004E1991"/>
    <w:rsid w:val="004E29DA"/>
    <w:rsid w:val="004E2AB2"/>
    <w:rsid w:val="004E3963"/>
    <w:rsid w:val="004E43EF"/>
    <w:rsid w:val="004E4A9A"/>
    <w:rsid w:val="004E7CF5"/>
    <w:rsid w:val="004F0C82"/>
    <w:rsid w:val="004F16D2"/>
    <w:rsid w:val="004F5CDA"/>
    <w:rsid w:val="004F7BB7"/>
    <w:rsid w:val="004F7E84"/>
    <w:rsid w:val="00501C64"/>
    <w:rsid w:val="00502C90"/>
    <w:rsid w:val="00503F62"/>
    <w:rsid w:val="00505651"/>
    <w:rsid w:val="0051048D"/>
    <w:rsid w:val="00510D89"/>
    <w:rsid w:val="00511232"/>
    <w:rsid w:val="00511528"/>
    <w:rsid w:val="00512CEE"/>
    <w:rsid w:val="00515C49"/>
    <w:rsid w:val="0051606B"/>
    <w:rsid w:val="0051659F"/>
    <w:rsid w:val="0052175C"/>
    <w:rsid w:val="0052253C"/>
    <w:rsid w:val="00522B3A"/>
    <w:rsid w:val="00523E3A"/>
    <w:rsid w:val="005242F9"/>
    <w:rsid w:val="0052590F"/>
    <w:rsid w:val="005266CB"/>
    <w:rsid w:val="005276C3"/>
    <w:rsid w:val="00530BD4"/>
    <w:rsid w:val="00542B9E"/>
    <w:rsid w:val="00545B2B"/>
    <w:rsid w:val="00547FF8"/>
    <w:rsid w:val="00552D50"/>
    <w:rsid w:val="0055438A"/>
    <w:rsid w:val="005543CB"/>
    <w:rsid w:val="00556E45"/>
    <w:rsid w:val="00557420"/>
    <w:rsid w:val="0056186B"/>
    <w:rsid w:val="00562A61"/>
    <w:rsid w:val="00564327"/>
    <w:rsid w:val="0056568B"/>
    <w:rsid w:val="00566988"/>
    <w:rsid w:val="00570A04"/>
    <w:rsid w:val="005734B4"/>
    <w:rsid w:val="00573AE5"/>
    <w:rsid w:val="00574728"/>
    <w:rsid w:val="005747F1"/>
    <w:rsid w:val="00576853"/>
    <w:rsid w:val="00576BC4"/>
    <w:rsid w:val="00580AAB"/>
    <w:rsid w:val="00581C7A"/>
    <w:rsid w:val="00583F91"/>
    <w:rsid w:val="0058579F"/>
    <w:rsid w:val="00586400"/>
    <w:rsid w:val="005872D2"/>
    <w:rsid w:val="005873DF"/>
    <w:rsid w:val="00592B11"/>
    <w:rsid w:val="005A29E2"/>
    <w:rsid w:val="005A3E16"/>
    <w:rsid w:val="005A4152"/>
    <w:rsid w:val="005A5586"/>
    <w:rsid w:val="005A65C0"/>
    <w:rsid w:val="005A7AFA"/>
    <w:rsid w:val="005B0B53"/>
    <w:rsid w:val="005B4392"/>
    <w:rsid w:val="005B51B5"/>
    <w:rsid w:val="005B5379"/>
    <w:rsid w:val="005B5843"/>
    <w:rsid w:val="005C3A75"/>
    <w:rsid w:val="005C545C"/>
    <w:rsid w:val="005C638D"/>
    <w:rsid w:val="005C6C8C"/>
    <w:rsid w:val="005C72D5"/>
    <w:rsid w:val="005C73C9"/>
    <w:rsid w:val="005D0789"/>
    <w:rsid w:val="005D335F"/>
    <w:rsid w:val="005D40C6"/>
    <w:rsid w:val="005D4778"/>
    <w:rsid w:val="005D7CFA"/>
    <w:rsid w:val="005E0E2B"/>
    <w:rsid w:val="005E11AD"/>
    <w:rsid w:val="005E1B81"/>
    <w:rsid w:val="005E2199"/>
    <w:rsid w:val="005E418A"/>
    <w:rsid w:val="005E4A67"/>
    <w:rsid w:val="005E53DE"/>
    <w:rsid w:val="005E6C79"/>
    <w:rsid w:val="005E6D4C"/>
    <w:rsid w:val="005E7321"/>
    <w:rsid w:val="005F0655"/>
    <w:rsid w:val="005F5A8B"/>
    <w:rsid w:val="006002BE"/>
    <w:rsid w:val="00600DFB"/>
    <w:rsid w:val="00601D13"/>
    <w:rsid w:val="00601D6B"/>
    <w:rsid w:val="00604536"/>
    <w:rsid w:val="00605EFF"/>
    <w:rsid w:val="00606CD3"/>
    <w:rsid w:val="00610770"/>
    <w:rsid w:val="00611E63"/>
    <w:rsid w:val="00611EE7"/>
    <w:rsid w:val="006145AA"/>
    <w:rsid w:val="00615B07"/>
    <w:rsid w:val="00615E84"/>
    <w:rsid w:val="00615FD4"/>
    <w:rsid w:val="00616A8F"/>
    <w:rsid w:val="0061736A"/>
    <w:rsid w:val="00623280"/>
    <w:rsid w:val="00626130"/>
    <w:rsid w:val="00626738"/>
    <w:rsid w:val="00627CAE"/>
    <w:rsid w:val="00632C88"/>
    <w:rsid w:val="00633BA1"/>
    <w:rsid w:val="00633FA9"/>
    <w:rsid w:val="006377DA"/>
    <w:rsid w:val="00640EF1"/>
    <w:rsid w:val="00642ED4"/>
    <w:rsid w:val="006467FF"/>
    <w:rsid w:val="00650837"/>
    <w:rsid w:val="00651FB3"/>
    <w:rsid w:val="0065253C"/>
    <w:rsid w:val="00652E4A"/>
    <w:rsid w:val="006541AF"/>
    <w:rsid w:val="00654F6A"/>
    <w:rsid w:val="00655A7A"/>
    <w:rsid w:val="006616FE"/>
    <w:rsid w:val="00662455"/>
    <w:rsid w:val="006624E1"/>
    <w:rsid w:val="00665D92"/>
    <w:rsid w:val="00666089"/>
    <w:rsid w:val="006660A6"/>
    <w:rsid w:val="00667233"/>
    <w:rsid w:val="0066733C"/>
    <w:rsid w:val="00667560"/>
    <w:rsid w:val="006757CF"/>
    <w:rsid w:val="006759E5"/>
    <w:rsid w:val="00681540"/>
    <w:rsid w:val="00685BA3"/>
    <w:rsid w:val="00686007"/>
    <w:rsid w:val="0068790A"/>
    <w:rsid w:val="00691357"/>
    <w:rsid w:val="0069164E"/>
    <w:rsid w:val="0069244D"/>
    <w:rsid w:val="00692EF4"/>
    <w:rsid w:val="00693527"/>
    <w:rsid w:val="00693BF8"/>
    <w:rsid w:val="006957B8"/>
    <w:rsid w:val="0069600E"/>
    <w:rsid w:val="006970F4"/>
    <w:rsid w:val="006A0550"/>
    <w:rsid w:val="006A0635"/>
    <w:rsid w:val="006A1333"/>
    <w:rsid w:val="006A717F"/>
    <w:rsid w:val="006A7D6A"/>
    <w:rsid w:val="006B285B"/>
    <w:rsid w:val="006B306A"/>
    <w:rsid w:val="006B7F9D"/>
    <w:rsid w:val="006C0CE3"/>
    <w:rsid w:val="006C58C9"/>
    <w:rsid w:val="006C6EB9"/>
    <w:rsid w:val="006D12EC"/>
    <w:rsid w:val="006D34DA"/>
    <w:rsid w:val="006D68E4"/>
    <w:rsid w:val="006D7A77"/>
    <w:rsid w:val="006D7CEE"/>
    <w:rsid w:val="006E0D0C"/>
    <w:rsid w:val="006E1F2B"/>
    <w:rsid w:val="006E3BED"/>
    <w:rsid w:val="006F1624"/>
    <w:rsid w:val="006F170C"/>
    <w:rsid w:val="006F2B6C"/>
    <w:rsid w:val="006F2D0B"/>
    <w:rsid w:val="006F3483"/>
    <w:rsid w:val="006F760C"/>
    <w:rsid w:val="00701A8B"/>
    <w:rsid w:val="00702871"/>
    <w:rsid w:val="00704709"/>
    <w:rsid w:val="00704EF6"/>
    <w:rsid w:val="00704F52"/>
    <w:rsid w:val="007070E8"/>
    <w:rsid w:val="007132C9"/>
    <w:rsid w:val="00713BAF"/>
    <w:rsid w:val="00715340"/>
    <w:rsid w:val="007157C7"/>
    <w:rsid w:val="0071678E"/>
    <w:rsid w:val="00717F70"/>
    <w:rsid w:val="00722DDB"/>
    <w:rsid w:val="00723A5B"/>
    <w:rsid w:val="00724156"/>
    <w:rsid w:val="00724595"/>
    <w:rsid w:val="0072495C"/>
    <w:rsid w:val="0072703C"/>
    <w:rsid w:val="007274D2"/>
    <w:rsid w:val="00727F7D"/>
    <w:rsid w:val="00730190"/>
    <w:rsid w:val="00731758"/>
    <w:rsid w:val="00734BBA"/>
    <w:rsid w:val="00736D84"/>
    <w:rsid w:val="0074342B"/>
    <w:rsid w:val="00745394"/>
    <w:rsid w:val="00746401"/>
    <w:rsid w:val="007478B3"/>
    <w:rsid w:val="00752D0A"/>
    <w:rsid w:val="00753BA9"/>
    <w:rsid w:val="00754944"/>
    <w:rsid w:val="00756737"/>
    <w:rsid w:val="0075678D"/>
    <w:rsid w:val="00756C14"/>
    <w:rsid w:val="007618DB"/>
    <w:rsid w:val="007622D2"/>
    <w:rsid w:val="007628E1"/>
    <w:rsid w:val="007629F4"/>
    <w:rsid w:val="00763888"/>
    <w:rsid w:val="00765294"/>
    <w:rsid w:val="00766030"/>
    <w:rsid w:val="00766665"/>
    <w:rsid w:val="0076798C"/>
    <w:rsid w:val="00770A5A"/>
    <w:rsid w:val="00770C97"/>
    <w:rsid w:val="0077319B"/>
    <w:rsid w:val="00773613"/>
    <w:rsid w:val="00773659"/>
    <w:rsid w:val="00774585"/>
    <w:rsid w:val="007755BA"/>
    <w:rsid w:val="00775D52"/>
    <w:rsid w:val="00775E66"/>
    <w:rsid w:val="007764B9"/>
    <w:rsid w:val="007801B0"/>
    <w:rsid w:val="00782C98"/>
    <w:rsid w:val="00783A10"/>
    <w:rsid w:val="00785180"/>
    <w:rsid w:val="00797AD1"/>
    <w:rsid w:val="007A06E3"/>
    <w:rsid w:val="007A1110"/>
    <w:rsid w:val="007A129A"/>
    <w:rsid w:val="007A1992"/>
    <w:rsid w:val="007A4B9E"/>
    <w:rsid w:val="007A62B3"/>
    <w:rsid w:val="007A6480"/>
    <w:rsid w:val="007A655F"/>
    <w:rsid w:val="007B0993"/>
    <w:rsid w:val="007B319A"/>
    <w:rsid w:val="007B6413"/>
    <w:rsid w:val="007B7405"/>
    <w:rsid w:val="007B7D80"/>
    <w:rsid w:val="007B7FDF"/>
    <w:rsid w:val="007C032A"/>
    <w:rsid w:val="007C12D1"/>
    <w:rsid w:val="007C7BC3"/>
    <w:rsid w:val="007C7C97"/>
    <w:rsid w:val="007D3F46"/>
    <w:rsid w:val="007D46A2"/>
    <w:rsid w:val="007D5067"/>
    <w:rsid w:val="007D5BAF"/>
    <w:rsid w:val="007D5E7C"/>
    <w:rsid w:val="007D618E"/>
    <w:rsid w:val="007D6251"/>
    <w:rsid w:val="007E2549"/>
    <w:rsid w:val="007E3801"/>
    <w:rsid w:val="007E42EE"/>
    <w:rsid w:val="007E4E7E"/>
    <w:rsid w:val="007F0EA5"/>
    <w:rsid w:val="007F4CB1"/>
    <w:rsid w:val="007F5981"/>
    <w:rsid w:val="0080139E"/>
    <w:rsid w:val="00801F2E"/>
    <w:rsid w:val="00802449"/>
    <w:rsid w:val="008024BF"/>
    <w:rsid w:val="0080368D"/>
    <w:rsid w:val="008068CF"/>
    <w:rsid w:val="008143FF"/>
    <w:rsid w:val="00814FBB"/>
    <w:rsid w:val="008158EB"/>
    <w:rsid w:val="00816B4D"/>
    <w:rsid w:val="00817651"/>
    <w:rsid w:val="00820779"/>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38BE"/>
    <w:rsid w:val="0085065C"/>
    <w:rsid w:val="008506DA"/>
    <w:rsid w:val="0085119F"/>
    <w:rsid w:val="0085279C"/>
    <w:rsid w:val="00853C98"/>
    <w:rsid w:val="0085691C"/>
    <w:rsid w:val="00856A8A"/>
    <w:rsid w:val="00857410"/>
    <w:rsid w:val="00861477"/>
    <w:rsid w:val="00862CAA"/>
    <w:rsid w:val="008632F7"/>
    <w:rsid w:val="00865355"/>
    <w:rsid w:val="00865832"/>
    <w:rsid w:val="008668FB"/>
    <w:rsid w:val="00866935"/>
    <w:rsid w:val="00870261"/>
    <w:rsid w:val="00870311"/>
    <w:rsid w:val="008712E7"/>
    <w:rsid w:val="00873AF7"/>
    <w:rsid w:val="008818B8"/>
    <w:rsid w:val="00884DF8"/>
    <w:rsid w:val="0088529C"/>
    <w:rsid w:val="00885E99"/>
    <w:rsid w:val="00890F6A"/>
    <w:rsid w:val="0089639F"/>
    <w:rsid w:val="008A0813"/>
    <w:rsid w:val="008A55D0"/>
    <w:rsid w:val="008A5917"/>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D6E55"/>
    <w:rsid w:val="008E024C"/>
    <w:rsid w:val="008E115C"/>
    <w:rsid w:val="008E1978"/>
    <w:rsid w:val="008E1A90"/>
    <w:rsid w:val="008E32DD"/>
    <w:rsid w:val="008E7B3D"/>
    <w:rsid w:val="008F098E"/>
    <w:rsid w:val="008F13CF"/>
    <w:rsid w:val="008F2907"/>
    <w:rsid w:val="008F47C4"/>
    <w:rsid w:val="008F4942"/>
    <w:rsid w:val="008F6369"/>
    <w:rsid w:val="008F6998"/>
    <w:rsid w:val="00900F50"/>
    <w:rsid w:val="0090191B"/>
    <w:rsid w:val="00901CC6"/>
    <w:rsid w:val="00902091"/>
    <w:rsid w:val="00902E64"/>
    <w:rsid w:val="009032EE"/>
    <w:rsid w:val="009035A9"/>
    <w:rsid w:val="009106FF"/>
    <w:rsid w:val="00911CBB"/>
    <w:rsid w:val="00913DCA"/>
    <w:rsid w:val="009178B6"/>
    <w:rsid w:val="009217FB"/>
    <w:rsid w:val="009229A8"/>
    <w:rsid w:val="00922C1F"/>
    <w:rsid w:val="0092306D"/>
    <w:rsid w:val="00924679"/>
    <w:rsid w:val="0092541A"/>
    <w:rsid w:val="00925BAF"/>
    <w:rsid w:val="00931FE1"/>
    <w:rsid w:val="0093274D"/>
    <w:rsid w:val="00933415"/>
    <w:rsid w:val="009342FC"/>
    <w:rsid w:val="00940B84"/>
    <w:rsid w:val="00944A1B"/>
    <w:rsid w:val="00944F1A"/>
    <w:rsid w:val="009456AF"/>
    <w:rsid w:val="00946C17"/>
    <w:rsid w:val="00950171"/>
    <w:rsid w:val="00951C3D"/>
    <w:rsid w:val="009559AC"/>
    <w:rsid w:val="0096191D"/>
    <w:rsid w:val="00961ECE"/>
    <w:rsid w:val="0096283D"/>
    <w:rsid w:val="00963518"/>
    <w:rsid w:val="00963D1E"/>
    <w:rsid w:val="00964906"/>
    <w:rsid w:val="0096799F"/>
    <w:rsid w:val="00971757"/>
    <w:rsid w:val="00972E41"/>
    <w:rsid w:val="00974507"/>
    <w:rsid w:val="00975C2E"/>
    <w:rsid w:val="00976334"/>
    <w:rsid w:val="0097717D"/>
    <w:rsid w:val="00977201"/>
    <w:rsid w:val="00982924"/>
    <w:rsid w:val="00983044"/>
    <w:rsid w:val="00984384"/>
    <w:rsid w:val="009847C4"/>
    <w:rsid w:val="00984EC7"/>
    <w:rsid w:val="00986262"/>
    <w:rsid w:val="00991EE2"/>
    <w:rsid w:val="00995FF8"/>
    <w:rsid w:val="00997AB6"/>
    <w:rsid w:val="009A0B0E"/>
    <w:rsid w:val="009A2BD3"/>
    <w:rsid w:val="009A2F19"/>
    <w:rsid w:val="009A5026"/>
    <w:rsid w:val="009A51CF"/>
    <w:rsid w:val="009A5D71"/>
    <w:rsid w:val="009A6138"/>
    <w:rsid w:val="009A700C"/>
    <w:rsid w:val="009B0818"/>
    <w:rsid w:val="009B1BA0"/>
    <w:rsid w:val="009B2D3C"/>
    <w:rsid w:val="009B45EC"/>
    <w:rsid w:val="009B643A"/>
    <w:rsid w:val="009B6DA6"/>
    <w:rsid w:val="009B7099"/>
    <w:rsid w:val="009B7AA2"/>
    <w:rsid w:val="009C0169"/>
    <w:rsid w:val="009C1940"/>
    <w:rsid w:val="009C25C3"/>
    <w:rsid w:val="009C3999"/>
    <w:rsid w:val="009C3CCA"/>
    <w:rsid w:val="009C405C"/>
    <w:rsid w:val="009C704F"/>
    <w:rsid w:val="009C79EB"/>
    <w:rsid w:val="009D286D"/>
    <w:rsid w:val="009D3328"/>
    <w:rsid w:val="009D34BF"/>
    <w:rsid w:val="009D6CE1"/>
    <w:rsid w:val="009E0607"/>
    <w:rsid w:val="009F33E3"/>
    <w:rsid w:val="009F3665"/>
    <w:rsid w:val="009F74B1"/>
    <w:rsid w:val="00A00E01"/>
    <w:rsid w:val="00A010C9"/>
    <w:rsid w:val="00A02C7A"/>
    <w:rsid w:val="00A0669B"/>
    <w:rsid w:val="00A06FDB"/>
    <w:rsid w:val="00A075D1"/>
    <w:rsid w:val="00A113EC"/>
    <w:rsid w:val="00A21E67"/>
    <w:rsid w:val="00A242D5"/>
    <w:rsid w:val="00A24718"/>
    <w:rsid w:val="00A25BB3"/>
    <w:rsid w:val="00A26D96"/>
    <w:rsid w:val="00A307C4"/>
    <w:rsid w:val="00A330A7"/>
    <w:rsid w:val="00A331AE"/>
    <w:rsid w:val="00A35B32"/>
    <w:rsid w:val="00A427F3"/>
    <w:rsid w:val="00A43A27"/>
    <w:rsid w:val="00A47A9D"/>
    <w:rsid w:val="00A50443"/>
    <w:rsid w:val="00A52348"/>
    <w:rsid w:val="00A56D4A"/>
    <w:rsid w:val="00A57EAF"/>
    <w:rsid w:val="00A61E75"/>
    <w:rsid w:val="00A61F75"/>
    <w:rsid w:val="00A624D7"/>
    <w:rsid w:val="00A64C22"/>
    <w:rsid w:val="00A64C40"/>
    <w:rsid w:val="00A6559B"/>
    <w:rsid w:val="00A72E4E"/>
    <w:rsid w:val="00A73BB6"/>
    <w:rsid w:val="00A76F87"/>
    <w:rsid w:val="00A80CF9"/>
    <w:rsid w:val="00A82B67"/>
    <w:rsid w:val="00A82F37"/>
    <w:rsid w:val="00A8309F"/>
    <w:rsid w:val="00A8314F"/>
    <w:rsid w:val="00A848BC"/>
    <w:rsid w:val="00A84F0F"/>
    <w:rsid w:val="00A866E4"/>
    <w:rsid w:val="00A86E28"/>
    <w:rsid w:val="00A901CE"/>
    <w:rsid w:val="00A94213"/>
    <w:rsid w:val="00A95D76"/>
    <w:rsid w:val="00A95F87"/>
    <w:rsid w:val="00A95FA7"/>
    <w:rsid w:val="00A96920"/>
    <w:rsid w:val="00A97B0A"/>
    <w:rsid w:val="00AA0F30"/>
    <w:rsid w:val="00AA25B1"/>
    <w:rsid w:val="00AA40F1"/>
    <w:rsid w:val="00AA6CCD"/>
    <w:rsid w:val="00AB0C68"/>
    <w:rsid w:val="00AB1BEF"/>
    <w:rsid w:val="00AB1D8E"/>
    <w:rsid w:val="00AB3193"/>
    <w:rsid w:val="00AB3D4A"/>
    <w:rsid w:val="00AB53CD"/>
    <w:rsid w:val="00AB7318"/>
    <w:rsid w:val="00AB7526"/>
    <w:rsid w:val="00AC3005"/>
    <w:rsid w:val="00AC6AD2"/>
    <w:rsid w:val="00AD024C"/>
    <w:rsid w:val="00AD1F5B"/>
    <w:rsid w:val="00AD3C4F"/>
    <w:rsid w:val="00AD42DA"/>
    <w:rsid w:val="00AD5D26"/>
    <w:rsid w:val="00AE0970"/>
    <w:rsid w:val="00AE27F6"/>
    <w:rsid w:val="00AE40CC"/>
    <w:rsid w:val="00AE468C"/>
    <w:rsid w:val="00AE695D"/>
    <w:rsid w:val="00AE7A54"/>
    <w:rsid w:val="00AF1402"/>
    <w:rsid w:val="00AF1A7F"/>
    <w:rsid w:val="00AF359F"/>
    <w:rsid w:val="00AF384E"/>
    <w:rsid w:val="00AF4D64"/>
    <w:rsid w:val="00AF5072"/>
    <w:rsid w:val="00B00DF6"/>
    <w:rsid w:val="00B01C57"/>
    <w:rsid w:val="00B039C8"/>
    <w:rsid w:val="00B03C64"/>
    <w:rsid w:val="00B04C15"/>
    <w:rsid w:val="00B06A2D"/>
    <w:rsid w:val="00B10D33"/>
    <w:rsid w:val="00B126D1"/>
    <w:rsid w:val="00B12F8B"/>
    <w:rsid w:val="00B14946"/>
    <w:rsid w:val="00B14C04"/>
    <w:rsid w:val="00B14E8E"/>
    <w:rsid w:val="00B15FAE"/>
    <w:rsid w:val="00B1731E"/>
    <w:rsid w:val="00B17354"/>
    <w:rsid w:val="00B17F23"/>
    <w:rsid w:val="00B235DE"/>
    <w:rsid w:val="00B23BF5"/>
    <w:rsid w:val="00B24D72"/>
    <w:rsid w:val="00B2619F"/>
    <w:rsid w:val="00B26515"/>
    <w:rsid w:val="00B30147"/>
    <w:rsid w:val="00B3044D"/>
    <w:rsid w:val="00B3161B"/>
    <w:rsid w:val="00B32AB8"/>
    <w:rsid w:val="00B3332B"/>
    <w:rsid w:val="00B33C26"/>
    <w:rsid w:val="00B3654E"/>
    <w:rsid w:val="00B41085"/>
    <w:rsid w:val="00B41999"/>
    <w:rsid w:val="00B45C5C"/>
    <w:rsid w:val="00B476EF"/>
    <w:rsid w:val="00B5282F"/>
    <w:rsid w:val="00B55C3C"/>
    <w:rsid w:val="00B60377"/>
    <w:rsid w:val="00B645EB"/>
    <w:rsid w:val="00B6560A"/>
    <w:rsid w:val="00B6690C"/>
    <w:rsid w:val="00B67B37"/>
    <w:rsid w:val="00B75049"/>
    <w:rsid w:val="00B763E7"/>
    <w:rsid w:val="00B77A48"/>
    <w:rsid w:val="00B82BA5"/>
    <w:rsid w:val="00B83AE3"/>
    <w:rsid w:val="00B84698"/>
    <w:rsid w:val="00B86415"/>
    <w:rsid w:val="00B86CD5"/>
    <w:rsid w:val="00B8734C"/>
    <w:rsid w:val="00B90421"/>
    <w:rsid w:val="00B907FF"/>
    <w:rsid w:val="00B91FF8"/>
    <w:rsid w:val="00B97F26"/>
    <w:rsid w:val="00BA14AB"/>
    <w:rsid w:val="00BA38C3"/>
    <w:rsid w:val="00BA713E"/>
    <w:rsid w:val="00BA7830"/>
    <w:rsid w:val="00BA7C73"/>
    <w:rsid w:val="00BB1153"/>
    <w:rsid w:val="00BB331F"/>
    <w:rsid w:val="00BB43C2"/>
    <w:rsid w:val="00BB67AC"/>
    <w:rsid w:val="00BC077E"/>
    <w:rsid w:val="00BC3DAA"/>
    <w:rsid w:val="00BC5BF5"/>
    <w:rsid w:val="00BD1FC4"/>
    <w:rsid w:val="00BD296A"/>
    <w:rsid w:val="00BD4B25"/>
    <w:rsid w:val="00BD7C6F"/>
    <w:rsid w:val="00BE0599"/>
    <w:rsid w:val="00BE2FB4"/>
    <w:rsid w:val="00BE3C46"/>
    <w:rsid w:val="00BE55C8"/>
    <w:rsid w:val="00BF5300"/>
    <w:rsid w:val="00BF5877"/>
    <w:rsid w:val="00BF6044"/>
    <w:rsid w:val="00C006BE"/>
    <w:rsid w:val="00C01E43"/>
    <w:rsid w:val="00C0419D"/>
    <w:rsid w:val="00C04FCF"/>
    <w:rsid w:val="00C05F2C"/>
    <w:rsid w:val="00C0642A"/>
    <w:rsid w:val="00C134F8"/>
    <w:rsid w:val="00C13A26"/>
    <w:rsid w:val="00C14453"/>
    <w:rsid w:val="00C14BD0"/>
    <w:rsid w:val="00C15EE1"/>
    <w:rsid w:val="00C17E0E"/>
    <w:rsid w:val="00C21427"/>
    <w:rsid w:val="00C2626A"/>
    <w:rsid w:val="00C319B5"/>
    <w:rsid w:val="00C340E2"/>
    <w:rsid w:val="00C34C51"/>
    <w:rsid w:val="00C3568F"/>
    <w:rsid w:val="00C36C25"/>
    <w:rsid w:val="00C370D8"/>
    <w:rsid w:val="00C37E11"/>
    <w:rsid w:val="00C43E33"/>
    <w:rsid w:val="00C440BE"/>
    <w:rsid w:val="00C44699"/>
    <w:rsid w:val="00C45FF6"/>
    <w:rsid w:val="00C50F91"/>
    <w:rsid w:val="00C5200B"/>
    <w:rsid w:val="00C52A88"/>
    <w:rsid w:val="00C5310B"/>
    <w:rsid w:val="00C5509E"/>
    <w:rsid w:val="00C55159"/>
    <w:rsid w:val="00C55D82"/>
    <w:rsid w:val="00C56B0C"/>
    <w:rsid w:val="00C57AF2"/>
    <w:rsid w:val="00C62816"/>
    <w:rsid w:val="00C628ED"/>
    <w:rsid w:val="00C63398"/>
    <w:rsid w:val="00C644D4"/>
    <w:rsid w:val="00C65CAF"/>
    <w:rsid w:val="00C66734"/>
    <w:rsid w:val="00C6756F"/>
    <w:rsid w:val="00C712A9"/>
    <w:rsid w:val="00C74230"/>
    <w:rsid w:val="00C7765F"/>
    <w:rsid w:val="00C80503"/>
    <w:rsid w:val="00C83D2B"/>
    <w:rsid w:val="00C8626A"/>
    <w:rsid w:val="00C90B79"/>
    <w:rsid w:val="00C90E3B"/>
    <w:rsid w:val="00C911FB"/>
    <w:rsid w:val="00C926FD"/>
    <w:rsid w:val="00C955D5"/>
    <w:rsid w:val="00C95F51"/>
    <w:rsid w:val="00C9649E"/>
    <w:rsid w:val="00C97688"/>
    <w:rsid w:val="00CA3332"/>
    <w:rsid w:val="00CA54A0"/>
    <w:rsid w:val="00CA608F"/>
    <w:rsid w:val="00CA6A29"/>
    <w:rsid w:val="00CB5124"/>
    <w:rsid w:val="00CC2925"/>
    <w:rsid w:val="00CC5BCE"/>
    <w:rsid w:val="00CC69F4"/>
    <w:rsid w:val="00CD15CC"/>
    <w:rsid w:val="00CD2CC2"/>
    <w:rsid w:val="00CD4C03"/>
    <w:rsid w:val="00CD4C60"/>
    <w:rsid w:val="00CD57C6"/>
    <w:rsid w:val="00CD7AA2"/>
    <w:rsid w:val="00CE07EA"/>
    <w:rsid w:val="00CE2A9B"/>
    <w:rsid w:val="00CF0687"/>
    <w:rsid w:val="00CF0E7E"/>
    <w:rsid w:val="00CF1B12"/>
    <w:rsid w:val="00CF2018"/>
    <w:rsid w:val="00CF256D"/>
    <w:rsid w:val="00CF26DB"/>
    <w:rsid w:val="00CF433B"/>
    <w:rsid w:val="00CF5A72"/>
    <w:rsid w:val="00CF641A"/>
    <w:rsid w:val="00D02BE2"/>
    <w:rsid w:val="00D037B0"/>
    <w:rsid w:val="00D04502"/>
    <w:rsid w:val="00D053CD"/>
    <w:rsid w:val="00D060E0"/>
    <w:rsid w:val="00D109FA"/>
    <w:rsid w:val="00D10AC8"/>
    <w:rsid w:val="00D11DEB"/>
    <w:rsid w:val="00D13A2D"/>
    <w:rsid w:val="00D16689"/>
    <w:rsid w:val="00D1727E"/>
    <w:rsid w:val="00D17734"/>
    <w:rsid w:val="00D21977"/>
    <w:rsid w:val="00D22CFE"/>
    <w:rsid w:val="00D237B1"/>
    <w:rsid w:val="00D237D0"/>
    <w:rsid w:val="00D24120"/>
    <w:rsid w:val="00D2453F"/>
    <w:rsid w:val="00D322F9"/>
    <w:rsid w:val="00D32920"/>
    <w:rsid w:val="00D32CEB"/>
    <w:rsid w:val="00D33D9B"/>
    <w:rsid w:val="00D4352A"/>
    <w:rsid w:val="00D43B15"/>
    <w:rsid w:val="00D4634E"/>
    <w:rsid w:val="00D47087"/>
    <w:rsid w:val="00D47369"/>
    <w:rsid w:val="00D52E7B"/>
    <w:rsid w:val="00D53056"/>
    <w:rsid w:val="00D53C59"/>
    <w:rsid w:val="00D5486E"/>
    <w:rsid w:val="00D601DC"/>
    <w:rsid w:val="00D60D56"/>
    <w:rsid w:val="00D7025A"/>
    <w:rsid w:val="00D712E6"/>
    <w:rsid w:val="00D71B1E"/>
    <w:rsid w:val="00D74BE3"/>
    <w:rsid w:val="00D75DE3"/>
    <w:rsid w:val="00D76041"/>
    <w:rsid w:val="00D762DC"/>
    <w:rsid w:val="00D80A3E"/>
    <w:rsid w:val="00D80E63"/>
    <w:rsid w:val="00D81520"/>
    <w:rsid w:val="00D8313B"/>
    <w:rsid w:val="00D842FB"/>
    <w:rsid w:val="00D86C60"/>
    <w:rsid w:val="00D9046F"/>
    <w:rsid w:val="00D942CD"/>
    <w:rsid w:val="00D95F3D"/>
    <w:rsid w:val="00D9735B"/>
    <w:rsid w:val="00D97EBC"/>
    <w:rsid w:val="00DA0B88"/>
    <w:rsid w:val="00DA326B"/>
    <w:rsid w:val="00DA3E0D"/>
    <w:rsid w:val="00DA4DBD"/>
    <w:rsid w:val="00DB1C74"/>
    <w:rsid w:val="00DB30DB"/>
    <w:rsid w:val="00DB4893"/>
    <w:rsid w:val="00DB5796"/>
    <w:rsid w:val="00DB6C4B"/>
    <w:rsid w:val="00DB749F"/>
    <w:rsid w:val="00DC0E5C"/>
    <w:rsid w:val="00DC1493"/>
    <w:rsid w:val="00DC1A95"/>
    <w:rsid w:val="00DD05AF"/>
    <w:rsid w:val="00DD06CD"/>
    <w:rsid w:val="00DD1579"/>
    <w:rsid w:val="00DD1F14"/>
    <w:rsid w:val="00DD3D76"/>
    <w:rsid w:val="00DD50CE"/>
    <w:rsid w:val="00DE0364"/>
    <w:rsid w:val="00DE0E53"/>
    <w:rsid w:val="00DE2C5C"/>
    <w:rsid w:val="00DE3E36"/>
    <w:rsid w:val="00DE509D"/>
    <w:rsid w:val="00DE64B1"/>
    <w:rsid w:val="00DE78B1"/>
    <w:rsid w:val="00DF02E0"/>
    <w:rsid w:val="00DF270A"/>
    <w:rsid w:val="00DF2FA7"/>
    <w:rsid w:val="00DF3E25"/>
    <w:rsid w:val="00DF525B"/>
    <w:rsid w:val="00DF654E"/>
    <w:rsid w:val="00DF6B54"/>
    <w:rsid w:val="00DF78EF"/>
    <w:rsid w:val="00E03E76"/>
    <w:rsid w:val="00E03FFE"/>
    <w:rsid w:val="00E04E7B"/>
    <w:rsid w:val="00E05350"/>
    <w:rsid w:val="00E0552A"/>
    <w:rsid w:val="00E06097"/>
    <w:rsid w:val="00E063DA"/>
    <w:rsid w:val="00E073B2"/>
    <w:rsid w:val="00E0764C"/>
    <w:rsid w:val="00E103A2"/>
    <w:rsid w:val="00E11768"/>
    <w:rsid w:val="00E12BB5"/>
    <w:rsid w:val="00E152C3"/>
    <w:rsid w:val="00E20303"/>
    <w:rsid w:val="00E2111B"/>
    <w:rsid w:val="00E215F9"/>
    <w:rsid w:val="00E27031"/>
    <w:rsid w:val="00E33B5D"/>
    <w:rsid w:val="00E3461B"/>
    <w:rsid w:val="00E3478D"/>
    <w:rsid w:val="00E355A3"/>
    <w:rsid w:val="00E358AF"/>
    <w:rsid w:val="00E35A3F"/>
    <w:rsid w:val="00E37509"/>
    <w:rsid w:val="00E423EE"/>
    <w:rsid w:val="00E42C22"/>
    <w:rsid w:val="00E44F43"/>
    <w:rsid w:val="00E46C2F"/>
    <w:rsid w:val="00E5158A"/>
    <w:rsid w:val="00E522F7"/>
    <w:rsid w:val="00E525DD"/>
    <w:rsid w:val="00E52617"/>
    <w:rsid w:val="00E55DA0"/>
    <w:rsid w:val="00E60CDE"/>
    <w:rsid w:val="00E633C0"/>
    <w:rsid w:val="00E63685"/>
    <w:rsid w:val="00E65866"/>
    <w:rsid w:val="00E65D6D"/>
    <w:rsid w:val="00E73197"/>
    <w:rsid w:val="00E75FF0"/>
    <w:rsid w:val="00E77ADA"/>
    <w:rsid w:val="00E83347"/>
    <w:rsid w:val="00E851C2"/>
    <w:rsid w:val="00E900C4"/>
    <w:rsid w:val="00E9040D"/>
    <w:rsid w:val="00E939A4"/>
    <w:rsid w:val="00E9516E"/>
    <w:rsid w:val="00E95DEF"/>
    <w:rsid w:val="00E96357"/>
    <w:rsid w:val="00E968F2"/>
    <w:rsid w:val="00EA3272"/>
    <w:rsid w:val="00EA4607"/>
    <w:rsid w:val="00EA52EE"/>
    <w:rsid w:val="00EA6FCB"/>
    <w:rsid w:val="00EB012D"/>
    <w:rsid w:val="00EB0ACC"/>
    <w:rsid w:val="00EB5E7B"/>
    <w:rsid w:val="00EB6AA4"/>
    <w:rsid w:val="00EC3D4C"/>
    <w:rsid w:val="00EC416B"/>
    <w:rsid w:val="00EC4A74"/>
    <w:rsid w:val="00EC619F"/>
    <w:rsid w:val="00EC6394"/>
    <w:rsid w:val="00ED0681"/>
    <w:rsid w:val="00ED5DC7"/>
    <w:rsid w:val="00ED6063"/>
    <w:rsid w:val="00ED7A75"/>
    <w:rsid w:val="00EE19B3"/>
    <w:rsid w:val="00EE3804"/>
    <w:rsid w:val="00EE524A"/>
    <w:rsid w:val="00EE7B58"/>
    <w:rsid w:val="00EE7D29"/>
    <w:rsid w:val="00EF02C0"/>
    <w:rsid w:val="00EF10DA"/>
    <w:rsid w:val="00EF2DAE"/>
    <w:rsid w:val="00EF492D"/>
    <w:rsid w:val="00EF5D39"/>
    <w:rsid w:val="00EF76ED"/>
    <w:rsid w:val="00EF7FE7"/>
    <w:rsid w:val="00F00EEE"/>
    <w:rsid w:val="00F0173F"/>
    <w:rsid w:val="00F03976"/>
    <w:rsid w:val="00F04CE2"/>
    <w:rsid w:val="00F05C35"/>
    <w:rsid w:val="00F07845"/>
    <w:rsid w:val="00F07C6B"/>
    <w:rsid w:val="00F10164"/>
    <w:rsid w:val="00F12533"/>
    <w:rsid w:val="00F15B87"/>
    <w:rsid w:val="00F1702F"/>
    <w:rsid w:val="00F27A90"/>
    <w:rsid w:val="00F3082E"/>
    <w:rsid w:val="00F3114B"/>
    <w:rsid w:val="00F35594"/>
    <w:rsid w:val="00F36272"/>
    <w:rsid w:val="00F42431"/>
    <w:rsid w:val="00F42F38"/>
    <w:rsid w:val="00F43C65"/>
    <w:rsid w:val="00F44EC9"/>
    <w:rsid w:val="00F4740B"/>
    <w:rsid w:val="00F51218"/>
    <w:rsid w:val="00F548E9"/>
    <w:rsid w:val="00F555B7"/>
    <w:rsid w:val="00F56B7F"/>
    <w:rsid w:val="00F57984"/>
    <w:rsid w:val="00F664E6"/>
    <w:rsid w:val="00F6744E"/>
    <w:rsid w:val="00F75AC9"/>
    <w:rsid w:val="00F76456"/>
    <w:rsid w:val="00F77397"/>
    <w:rsid w:val="00F80376"/>
    <w:rsid w:val="00F8170C"/>
    <w:rsid w:val="00F820B1"/>
    <w:rsid w:val="00F82C14"/>
    <w:rsid w:val="00F82CCF"/>
    <w:rsid w:val="00F83A46"/>
    <w:rsid w:val="00F87233"/>
    <w:rsid w:val="00F91F39"/>
    <w:rsid w:val="00F92285"/>
    <w:rsid w:val="00F92402"/>
    <w:rsid w:val="00F96C37"/>
    <w:rsid w:val="00FA1077"/>
    <w:rsid w:val="00FA18F6"/>
    <w:rsid w:val="00FA2A3F"/>
    <w:rsid w:val="00FA2ED9"/>
    <w:rsid w:val="00FA38E5"/>
    <w:rsid w:val="00FA4424"/>
    <w:rsid w:val="00FA6441"/>
    <w:rsid w:val="00FA67FA"/>
    <w:rsid w:val="00FB1BD4"/>
    <w:rsid w:val="00FB2C3E"/>
    <w:rsid w:val="00FB2C72"/>
    <w:rsid w:val="00FB2D5B"/>
    <w:rsid w:val="00FB3E52"/>
    <w:rsid w:val="00FB3FB4"/>
    <w:rsid w:val="00FB4257"/>
    <w:rsid w:val="00FB42FA"/>
    <w:rsid w:val="00FB5ADE"/>
    <w:rsid w:val="00FB67A4"/>
    <w:rsid w:val="00FC3199"/>
    <w:rsid w:val="00FC4AE5"/>
    <w:rsid w:val="00FC50B5"/>
    <w:rsid w:val="00FC5CE4"/>
    <w:rsid w:val="00FC7851"/>
    <w:rsid w:val="00FC7892"/>
    <w:rsid w:val="00FD02E2"/>
    <w:rsid w:val="00FD1185"/>
    <w:rsid w:val="00FD4630"/>
    <w:rsid w:val="00FD5E7D"/>
    <w:rsid w:val="00FD7E8B"/>
    <w:rsid w:val="00FE2BB5"/>
    <w:rsid w:val="00FE34F8"/>
    <w:rsid w:val="00FE3C01"/>
    <w:rsid w:val="00FE48A8"/>
    <w:rsid w:val="00FE7197"/>
    <w:rsid w:val="00FE7892"/>
    <w:rsid w:val="00FE7B77"/>
    <w:rsid w:val="00FE7C8D"/>
    <w:rsid w:val="00FF00F6"/>
    <w:rsid w:val="00FF032B"/>
    <w:rsid w:val="00FF25B1"/>
    <w:rsid w:val="00FF3866"/>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rsid w:val="00E20303"/>
  </w:style>
  <w:style w:type="paragraph" w:customStyle="1" w:styleId="B4">
    <w:name w:val="B4"/>
    <w:basedOn w:val="List4"/>
    <w:link w:val="B4Char"/>
    <w:rsid w:val="00E20303"/>
  </w:style>
  <w:style w:type="paragraph" w:customStyle="1" w:styleId="B5">
    <w:name w:val="B5"/>
    <w:basedOn w:val="List5"/>
    <w:link w:val="B5Char"/>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8"/>
      </w:numPr>
      <w:contextualSpacing/>
    </w:pPr>
  </w:style>
  <w:style w:type="paragraph" w:styleId="ListNumber4">
    <w:name w:val="List Number 4"/>
    <w:basedOn w:val="Normal"/>
    <w:rsid w:val="00610770"/>
    <w:pPr>
      <w:numPr>
        <w:numId w:val="9"/>
      </w:numPr>
      <w:contextualSpacing/>
    </w:pPr>
  </w:style>
  <w:style w:type="paragraph" w:styleId="ListNumber5">
    <w:name w:val="List Number 5"/>
    <w:basedOn w:val="Normal"/>
    <w:rsid w:val="00610770"/>
    <w:pPr>
      <w:numPr>
        <w:numId w:val="10"/>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fontstyle01">
    <w:name w:val="fontstyle01"/>
    <w:rsid w:val="0065253C"/>
    <w:rPr>
      <w:rFonts w:ascii="Times-Roman" w:hAnsi="Times-Roman" w:hint="default"/>
      <w:b w:val="0"/>
      <w:bCs w:val="0"/>
      <w:i w:val="0"/>
      <w:iCs w:val="0"/>
      <w:color w:val="000000"/>
      <w:sz w:val="20"/>
      <w:szCs w:val="20"/>
    </w:rPr>
  </w:style>
  <w:style w:type="paragraph" w:customStyle="1" w:styleId="CharCharCharChar10">
    <w:name w:val="Char Char Char Char1"/>
    <w:rsid w:val="00A25BB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A25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0">
    <w:name w:val="Char Char51"/>
    <w:semiHidden/>
    <w:rsid w:val="00A25BB3"/>
    <w:rPr>
      <w:rFonts w:ascii="Times New Roman" w:hAnsi="Times New Roman"/>
      <w:lang w:eastAsia="en-US"/>
    </w:rPr>
  </w:style>
  <w:style w:type="paragraph" w:customStyle="1" w:styleId="TableCell">
    <w:name w:val="Table Cell"/>
    <w:basedOn w:val="TAC"/>
    <w:link w:val="TableCellChar"/>
    <w:qFormat/>
    <w:rsid w:val="00A25BB3"/>
    <w:pPr>
      <w:textAlignment w:val="auto"/>
    </w:pPr>
    <w:rPr>
      <w:rFonts w:eastAsia="SimSun"/>
      <w:lang w:eastAsia="zh-CN"/>
    </w:rPr>
  </w:style>
  <w:style w:type="character" w:customStyle="1" w:styleId="TableCellChar">
    <w:name w:val="Table Cell Char"/>
    <w:link w:val="TableCell"/>
    <w:rsid w:val="00A25BB3"/>
    <w:rPr>
      <w:rFonts w:ascii="Arial" w:eastAsia="SimSun" w:hAnsi="Arial"/>
      <w:sz w:val="18"/>
      <w:lang w:eastAsia="zh-CN"/>
    </w:rPr>
  </w:style>
  <w:style w:type="character" w:customStyle="1" w:styleId="B11">
    <w:name w:val="B1 (文字)"/>
    <w:uiPriority w:val="99"/>
    <w:locked/>
    <w:rsid w:val="00A25BB3"/>
    <w:rPr>
      <w:rFonts w:ascii="Times New Roman" w:hAnsi="Times New Roman"/>
      <w:lang w:val="en-GB" w:eastAsia="en-US"/>
    </w:rPr>
  </w:style>
  <w:style w:type="character" w:customStyle="1" w:styleId="TALCar">
    <w:name w:val="TAL Car"/>
    <w:qFormat/>
    <w:rsid w:val="00A25BB3"/>
    <w:rPr>
      <w:rFonts w:ascii="Arial" w:hAnsi="Arial"/>
      <w:sz w:val="18"/>
      <w:lang w:eastAsia="en-US"/>
    </w:rPr>
  </w:style>
  <w:style w:type="paragraph" w:customStyle="1" w:styleId="MTDisplayEquation">
    <w:name w:val="MTDisplayEquation"/>
    <w:basedOn w:val="Normal"/>
    <w:next w:val="Normal"/>
    <w:link w:val="MTDisplayEquationChar"/>
    <w:rsid w:val="00A25BB3"/>
    <w:pPr>
      <w:tabs>
        <w:tab w:val="center" w:pos="4680"/>
        <w:tab w:val="right" w:pos="9360"/>
      </w:tabs>
      <w:overflowPunct/>
      <w:autoSpaceDE/>
      <w:autoSpaceDN/>
      <w:adjustRightInd/>
      <w:spacing w:after="0"/>
      <w:textAlignment w:val="auto"/>
    </w:pPr>
    <w:rPr>
      <w:rFonts w:eastAsia="Calibri"/>
      <w:szCs w:val="22"/>
      <w:lang w:eastAsia="x-none"/>
    </w:rPr>
  </w:style>
  <w:style w:type="character" w:customStyle="1" w:styleId="MTDisplayEquationChar">
    <w:name w:val="MTDisplayEquation Char"/>
    <w:link w:val="MTDisplayEquation"/>
    <w:rsid w:val="00A25BB3"/>
    <w:rPr>
      <w:rFonts w:eastAsia="Calibri"/>
      <w:szCs w:val="22"/>
      <w:lang w:eastAsia="x-none"/>
    </w:rPr>
  </w:style>
  <w:style w:type="character" w:customStyle="1" w:styleId="fontstyle11">
    <w:name w:val="fontstyle11"/>
    <w:rsid w:val="00A25BB3"/>
    <w:rPr>
      <w:rFonts w:ascii="Times-Italic" w:hAnsi="Times-Italic" w:hint="default"/>
      <w:b w:val="0"/>
      <w:bCs w:val="0"/>
      <w:i/>
      <w:iCs/>
      <w:color w:val="000000"/>
      <w:sz w:val="20"/>
      <w:szCs w:val="20"/>
    </w:rPr>
  </w:style>
  <w:style w:type="character" w:styleId="Strong">
    <w:name w:val="Strong"/>
    <w:basedOn w:val="DefaultParagraphFont"/>
    <w:qFormat/>
    <w:rsid w:val="00A25BB3"/>
    <w:rPr>
      <w:b/>
    </w:rPr>
  </w:style>
  <w:style w:type="paragraph" w:customStyle="1" w:styleId="LGTdoc1">
    <w:name w:val="LGTdoc_제목1"/>
    <w:basedOn w:val="Normal"/>
    <w:link w:val="LGTdoc1Char"/>
    <w:rsid w:val="00A25BB3"/>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A25BB3"/>
    <w:rPr>
      <w:rFonts w:eastAsia="Batang"/>
      <w:b/>
      <w:snapToGrid w:val="0"/>
      <w:sz w:val="28"/>
      <w:lang w:eastAsia="ko-KR"/>
    </w:rPr>
  </w:style>
  <w:style w:type="character" w:customStyle="1" w:styleId="fontstyle21">
    <w:name w:val="fontstyle21"/>
    <w:basedOn w:val="DefaultParagraphFont"/>
    <w:rsid w:val="004428F5"/>
    <w:rPr>
      <w:rFonts w:ascii="Times-Italic" w:hAnsi="Times-Italic" w:hint="default"/>
      <w:b w:val="0"/>
      <w:bCs w:val="0"/>
      <w:i/>
      <w:iCs/>
      <w:color w:val="000000"/>
      <w:sz w:val="20"/>
      <w:szCs w:val="20"/>
    </w:rPr>
  </w:style>
  <w:style w:type="character" w:customStyle="1" w:styleId="B5Char">
    <w:name w:val="B5 Char"/>
    <w:link w:val="B5"/>
    <w:locked/>
    <w:rsid w:val="004428F5"/>
    <w:rPr>
      <w:rFonts w:eastAsia="Times New Roman"/>
    </w:rPr>
  </w:style>
  <w:style w:type="character" w:customStyle="1" w:styleId="TAHChar">
    <w:name w:val="TAH Char"/>
    <w:qFormat/>
    <w:locked/>
    <w:rsid w:val="004428F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1382</TotalTime>
  <Pages>2</Pages>
  <Words>912</Words>
  <Characters>5203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6103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Vijay Nangia</cp:lastModifiedBy>
  <cp:revision>91</cp:revision>
  <cp:lastPrinted>2007-03-03T11:31:00Z</cp:lastPrinted>
  <dcterms:created xsi:type="dcterms:W3CDTF">2023-09-01T09:07:00Z</dcterms:created>
  <dcterms:modified xsi:type="dcterms:W3CDTF">2024-03-08T05:06:00Z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